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E945C8E"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FC24F0" w:rsidRPr="00FC24F0">
        <w:rPr>
          <w:b/>
          <w:noProof/>
          <w:sz w:val="24"/>
        </w:rPr>
        <w:t>S6-245266</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6FB77D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6C3" w:rsidRPr="00B30DC8">
        <w:rPr>
          <w:rFonts w:ascii="Arial" w:hAnsi="Arial" w:cs="Arial"/>
          <w:b/>
          <w:bCs/>
        </w:rPr>
        <w:t>Nokia</w:t>
      </w:r>
    </w:p>
    <w:p w14:paraId="7A651A91" w14:textId="75FDBE9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D1851">
        <w:rPr>
          <w:rFonts w:ascii="Arial" w:hAnsi="Arial" w:cs="Arial"/>
          <w:b/>
          <w:bCs/>
        </w:rPr>
        <w:t>Fixing m</w:t>
      </w:r>
      <w:r w:rsidR="000F73AB">
        <w:rPr>
          <w:rFonts w:ascii="Arial" w:hAnsi="Arial" w:cs="Arial"/>
          <w:b/>
          <w:bCs/>
        </w:rPr>
        <w:t xml:space="preserve">issing </w:t>
      </w:r>
      <w:proofErr w:type="spellStart"/>
      <w:r w:rsidR="003D1851">
        <w:rPr>
          <w:rFonts w:ascii="Arial" w:hAnsi="Arial" w:cs="Arial"/>
          <w:b/>
          <w:bCs/>
        </w:rPr>
        <w:t>visio</w:t>
      </w:r>
      <w:proofErr w:type="spellEnd"/>
      <w:r w:rsidR="000F73AB">
        <w:rPr>
          <w:rFonts w:ascii="Arial" w:hAnsi="Arial" w:cs="Arial"/>
          <w:b/>
          <w:bCs/>
        </w:rPr>
        <w:t xml:space="preserve"> images</w:t>
      </w:r>
    </w:p>
    <w:p w14:paraId="13B93593" w14:textId="48B235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A66C3" w:rsidRPr="0013199E">
        <w:rPr>
          <w:rFonts w:ascii="Arial" w:hAnsi="Arial" w:cs="Arial"/>
          <w:b/>
          <w:bCs/>
          <w:lang w:val="en-US"/>
        </w:rPr>
        <w:t>3GPP TR 23.700-22 v</w:t>
      </w:r>
      <w:r w:rsidR="000A66C3">
        <w:rPr>
          <w:rFonts w:ascii="Arial" w:hAnsi="Arial" w:cs="Arial"/>
          <w:b/>
          <w:bCs/>
          <w:lang w:val="en-US"/>
        </w:rPr>
        <w:t>1</w:t>
      </w:r>
      <w:r w:rsidR="000A66C3" w:rsidRPr="0013199E">
        <w:rPr>
          <w:rFonts w:ascii="Arial" w:hAnsi="Arial" w:cs="Arial"/>
          <w:b/>
          <w:bCs/>
          <w:lang w:val="en-US"/>
        </w:rPr>
        <w:t>.</w:t>
      </w:r>
      <w:r w:rsidR="000A66C3">
        <w:rPr>
          <w:rFonts w:ascii="Arial" w:hAnsi="Arial" w:cs="Arial"/>
          <w:b/>
          <w:bCs/>
          <w:lang w:val="en-US"/>
        </w:rPr>
        <w:t>1</w:t>
      </w:r>
      <w:r w:rsidR="000A66C3" w:rsidRPr="0013199E">
        <w:rPr>
          <w:rFonts w:ascii="Arial" w:hAnsi="Arial" w:cs="Arial"/>
          <w:b/>
          <w:bCs/>
          <w:lang w:val="en-US"/>
        </w:rPr>
        <w:t>.0</w:t>
      </w:r>
    </w:p>
    <w:p w14:paraId="4348F67C" w14:textId="360AF52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6C3">
        <w:rPr>
          <w:rFonts w:ascii="Arial" w:hAnsi="Arial" w:cs="Arial"/>
          <w:b/>
          <w:bCs/>
        </w:rPr>
        <w:t>8</w:t>
      </w:r>
      <w:r w:rsidR="000A66C3" w:rsidRPr="00C524DD">
        <w:rPr>
          <w:rFonts w:ascii="Arial" w:hAnsi="Arial" w:cs="Arial"/>
          <w:b/>
          <w:bCs/>
        </w:rPr>
        <w:t>.</w:t>
      </w:r>
      <w:r w:rsidR="000A66C3">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B2FFBF9" w:rsidR="00F545AC" w:rsidRPr="000A66C3" w:rsidRDefault="00F545AC" w:rsidP="00CD2478">
      <w:pPr>
        <w:spacing w:after="120"/>
        <w:ind w:left="1985" w:hanging="1985"/>
        <w:rPr>
          <w:rFonts w:ascii="Arial" w:hAnsi="Arial" w:cs="Arial"/>
          <w:b/>
          <w:bCs/>
          <w:lang w:val="es-CO"/>
        </w:rPr>
      </w:pPr>
      <w:r w:rsidRPr="000A66C3">
        <w:rPr>
          <w:rFonts w:ascii="Arial" w:hAnsi="Arial" w:cs="Arial"/>
          <w:b/>
          <w:bCs/>
          <w:lang w:val="es-CO"/>
        </w:rPr>
        <w:t>Contact:</w:t>
      </w:r>
      <w:r w:rsidRPr="000A66C3">
        <w:rPr>
          <w:rFonts w:ascii="Arial" w:hAnsi="Arial" w:cs="Arial"/>
          <w:b/>
          <w:bCs/>
          <w:lang w:val="es-CO"/>
        </w:rPr>
        <w:tab/>
      </w:r>
      <w:r w:rsidR="000A66C3" w:rsidRPr="000A66C3">
        <w:rPr>
          <w:rFonts w:ascii="Arial" w:hAnsi="Arial" w:cs="Arial"/>
          <w:b/>
          <w:bCs/>
          <w:lang w:val="es-CO"/>
        </w:rPr>
        <w:t>Diego Preciado (</w:t>
      </w:r>
      <w:hyperlink r:id="rId12" w:history="1">
        <w:r w:rsidR="000A66C3" w:rsidRPr="000A66C3">
          <w:rPr>
            <w:rStyle w:val="Hyperlink"/>
            <w:rFonts w:ascii="Arial" w:hAnsi="Arial" w:cs="Arial"/>
            <w:b/>
            <w:bCs/>
            <w:lang w:val="es-CO"/>
          </w:rPr>
          <w:t>diego.preciado_rojas@nokia.com</w:t>
        </w:r>
      </w:hyperlink>
      <w:r w:rsidR="000A66C3" w:rsidRPr="000A66C3">
        <w:rPr>
          <w:rFonts w:ascii="Arial" w:hAnsi="Arial" w:cs="Arial"/>
          <w:b/>
          <w:bCs/>
          <w:lang w:val="es-CO"/>
        </w:rPr>
        <w:t>)</w:t>
      </w:r>
    </w:p>
    <w:p w14:paraId="645E6065" w14:textId="77777777" w:rsidR="00CD2478" w:rsidRPr="000A66C3" w:rsidRDefault="00CD2478" w:rsidP="00CD2478">
      <w:pPr>
        <w:pBdr>
          <w:bottom w:val="single" w:sz="12" w:space="1" w:color="auto"/>
        </w:pBdr>
        <w:spacing w:after="120"/>
        <w:ind w:left="1985" w:hanging="1985"/>
        <w:rPr>
          <w:rFonts w:ascii="Arial" w:hAnsi="Arial" w:cs="Arial"/>
          <w:b/>
          <w:bCs/>
          <w:lang w:val="es-CO"/>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4BC23D" w:rsidR="00CD2478" w:rsidRPr="00215ABA" w:rsidRDefault="00BE0145" w:rsidP="00CD2478">
      <w:pPr>
        <w:rPr>
          <w:noProof/>
        </w:rPr>
      </w:pPr>
      <w:r>
        <w:rPr>
          <w:noProof/>
        </w:rPr>
        <w:t xml:space="preserve">Some images are not vectorized (Visio version). Those are replaced </w:t>
      </w:r>
      <w:r w:rsidR="00F02541">
        <w:rPr>
          <w:noProof/>
        </w:rPr>
        <w:t xml:space="preserve">(by their visio format) </w:t>
      </w:r>
      <w:r>
        <w:rPr>
          <w:noProof/>
        </w:rPr>
        <w:t>with</w:t>
      </w:r>
      <w:r w:rsidR="00F02541">
        <w:rPr>
          <w:noProof/>
        </w:rPr>
        <w:t>in</w:t>
      </w:r>
      <w:r>
        <w:rPr>
          <w:noProof/>
        </w:rPr>
        <w:t xml:space="preserve"> this pCR.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303EB1" w14:textId="242A8FA7" w:rsidR="00BE0145" w:rsidRPr="00215ABA" w:rsidRDefault="00F02541" w:rsidP="00BE0145">
      <w:pPr>
        <w:rPr>
          <w:noProof/>
        </w:rPr>
      </w:pPr>
      <w:r>
        <w:rPr>
          <w:noProof/>
        </w:rPr>
        <w:t>Some images are not vectorized (Visio version). Those are replaced (by their visio format) within this pCR. Also, Resource Owner Client was replaced by the correct name: Resource Owner Function.</w:t>
      </w:r>
    </w:p>
    <w:p w14:paraId="1AD024AF" w14:textId="6AEB1DDD" w:rsidR="00CD2478" w:rsidRPr="00215ABA" w:rsidRDefault="000A66C3" w:rsidP="00CD2478">
      <w:pPr>
        <w:pStyle w:val="CRCoverPage"/>
        <w:rPr>
          <w:b/>
          <w:noProof/>
        </w:rPr>
      </w:pPr>
      <w:r>
        <w:rPr>
          <w:b/>
          <w:noProof/>
        </w:rPr>
        <w:t>3</w:t>
      </w:r>
      <w:r w:rsidR="00CD2478" w:rsidRPr="00215ABA">
        <w:rPr>
          <w:b/>
          <w:noProof/>
        </w:rPr>
        <w:t>. Proposal</w:t>
      </w:r>
    </w:p>
    <w:p w14:paraId="3E1BFF07" w14:textId="4D467735" w:rsidR="00CD2478" w:rsidRPr="008A5E86" w:rsidRDefault="000A66C3" w:rsidP="00CD2478">
      <w:pPr>
        <w:rPr>
          <w:noProof/>
          <w:lang w:val="en-US"/>
        </w:rPr>
      </w:pPr>
      <w:r>
        <w:rPr>
          <w:noProof/>
          <w:lang w:val="en-US"/>
        </w:rPr>
        <w:t>It is proposed to approve these editorial changes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1</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78BE65" w14:textId="1097200A" w:rsidR="00086663" w:rsidRDefault="00086663" w:rsidP="00086663">
      <w:pPr>
        <w:pStyle w:val="Heading4"/>
        <w:rPr>
          <w:lang w:val="en-US"/>
        </w:rPr>
      </w:pPr>
      <w:bookmarkStart w:id="0" w:name="_Toc180502420"/>
      <w:r>
        <w:rPr>
          <w:lang w:val="en-US"/>
        </w:rPr>
        <w:t>6.3.1.2</w:t>
      </w:r>
      <w:r>
        <w:rPr>
          <w:lang w:val="en-US"/>
        </w:rPr>
        <w:tab/>
        <w:t>Enhancement to clause 8.32.3 of 3GPP TS 23.222</w:t>
      </w:r>
      <w:bookmarkEnd w:id="0"/>
    </w:p>
    <w:p w14:paraId="3A2D053B" w14:textId="77777777" w:rsidR="00086663" w:rsidRPr="00A4160F" w:rsidRDefault="00086663" w:rsidP="00086663">
      <w:r>
        <w:t>With this solution the procedure to r</w:t>
      </w:r>
      <w:r w:rsidRPr="00607267">
        <w:t xml:space="preserve">educing authorization information inquiry in a nested API invocation </w:t>
      </w:r>
      <w:r w:rsidRPr="00A4160F">
        <w:t>in clause</w:t>
      </w:r>
      <w:r>
        <w:t> </w:t>
      </w:r>
      <w:r w:rsidRPr="00A4160F">
        <w:t>8.32.</w:t>
      </w:r>
      <w:r>
        <w:t>3</w:t>
      </w:r>
      <w:r w:rsidRPr="00A4160F">
        <w:t xml:space="preserve"> is enhanced with the following:</w:t>
      </w:r>
    </w:p>
    <w:p w14:paraId="6C2E686C" w14:textId="77777777" w:rsidR="00086663" w:rsidRDefault="00086663" w:rsidP="00086663">
      <w:pPr>
        <w:rPr>
          <w:lang w:eastAsia="ko-KR"/>
        </w:rPr>
      </w:pPr>
      <w:r>
        <w:rPr>
          <w:lang w:eastAsia="ko-KR"/>
        </w:rPr>
        <w:t>New p</w:t>
      </w:r>
      <w:r w:rsidRPr="00262D16">
        <w:rPr>
          <w:lang w:eastAsia="ko-KR"/>
        </w:rPr>
        <w:t xml:space="preserve">re-condition added: </w:t>
      </w:r>
    </w:p>
    <w:p w14:paraId="4B68D5B8" w14:textId="77777777" w:rsidR="00086663" w:rsidRDefault="00086663" w:rsidP="00086663">
      <w:pPr>
        <w:pStyle w:val="B1"/>
      </w:pPr>
      <w:r w:rsidRPr="00262D16">
        <w:rPr>
          <w:lang w:eastAsia="ja-JP"/>
        </w:rPr>
        <w:t xml:space="preserve">Optionally, </w:t>
      </w:r>
      <w:r>
        <w:rPr>
          <w:lang w:eastAsia="ja-JP"/>
        </w:rPr>
        <w:t>AEF-1</w:t>
      </w:r>
      <w:r w:rsidRPr="00262D16">
        <w:rPr>
          <w:lang w:eastAsia="ja-JP"/>
        </w:rPr>
        <w:t xml:space="preserve"> is </w:t>
      </w:r>
      <w:r w:rsidRPr="00262D16">
        <w:t xml:space="preserve">configured with policy </w:t>
      </w:r>
      <w:r>
        <w:t xml:space="preserve">for user consent checking before making nested API service invocation </w:t>
      </w:r>
      <w:r w:rsidRPr="00262D16">
        <w:t>requests</w:t>
      </w:r>
      <w:r>
        <w:t>.</w:t>
      </w:r>
    </w:p>
    <w:p w14:paraId="0FDBCFA2" w14:textId="77777777" w:rsidR="00086663" w:rsidRDefault="00086663" w:rsidP="00086663">
      <w:pPr>
        <w:rPr>
          <w:lang w:eastAsia="ko-KR"/>
        </w:rPr>
      </w:pPr>
      <w:r>
        <w:rPr>
          <w:lang w:eastAsia="ko-KR"/>
        </w:rPr>
        <w:t>New descriptive text is added after the existing text of Step 3 (which is “</w:t>
      </w:r>
      <w:r w:rsidRPr="00262D16">
        <w:rPr>
          <w:lang w:eastAsia="ja-JP"/>
        </w:rPr>
        <w:t>Based on the service API invocation request, API exposing function 1 decides to invoke another service API exposed by API exposing function 2</w:t>
      </w:r>
      <w:r>
        <w:rPr>
          <w:lang w:eastAsia="ja-JP"/>
        </w:rPr>
        <w:t>”</w:t>
      </w:r>
      <w:r>
        <w:rPr>
          <w:lang w:eastAsia="ko-KR"/>
        </w:rPr>
        <w:t xml:space="preserve">): </w:t>
      </w:r>
    </w:p>
    <w:p w14:paraId="7EB940E1" w14:textId="77777777" w:rsidR="00086663" w:rsidRDefault="00086663" w:rsidP="00086663">
      <w:pPr>
        <w:pStyle w:val="B1"/>
        <w:rPr>
          <w:lang w:eastAsia="ko-KR"/>
        </w:rPr>
      </w:pPr>
      <w:r>
        <w:rPr>
          <w:lang w:eastAsia="ko-KR"/>
        </w:rPr>
        <w:t>Before making the request, if the AEF is configured with policy regarding user consent checking, the AEF will check that the service API invocation request contents is not in breach of those requirements.</w:t>
      </w:r>
    </w:p>
    <w:p w14:paraId="23FAFF6F" w14:textId="77777777" w:rsidR="00086663" w:rsidRDefault="00086663" w:rsidP="00086663">
      <w:pPr>
        <w:pStyle w:val="B1"/>
        <w:rPr>
          <w:lang w:eastAsia="ko-KR"/>
        </w:rPr>
      </w:pPr>
      <w:r>
        <w:rPr>
          <w:lang w:eastAsia="ko-KR"/>
        </w:rPr>
        <w:t xml:space="preserve">An example for the user consent check could involve checking associated attributes in the request itself (e.g., a signed token relating to user consent). Another example may require the AEF to further interact with the resource owner function to gain the necessary permissions to expose the </w:t>
      </w:r>
      <w:r w:rsidRPr="000663DC">
        <w:rPr>
          <w:lang w:eastAsia="ko-KR"/>
        </w:rPr>
        <w:t xml:space="preserve">attributes </w:t>
      </w:r>
      <w:r>
        <w:rPr>
          <w:lang w:eastAsia="ko-KR"/>
        </w:rPr>
        <w:t xml:space="preserve">provided </w:t>
      </w:r>
      <w:r w:rsidRPr="000663DC">
        <w:rPr>
          <w:lang w:eastAsia="ko-KR"/>
        </w:rPr>
        <w:t xml:space="preserve">in the request </w:t>
      </w:r>
      <w:r>
        <w:rPr>
          <w:lang w:eastAsia="ko-KR"/>
        </w:rPr>
        <w:t>from the API invoker (possibly via the CCF / authorization function), which could require enhancement to the procedures related to step 4 (which is “</w:t>
      </w:r>
      <w:r w:rsidRPr="00612C17">
        <w:rPr>
          <w:i/>
          <w:iCs/>
          <w:lang w:eastAsia="ja-JP"/>
        </w:rPr>
        <w:t>API exposing function 1, acting as an API invoker, obtains from the CCF the authorization information to access the service API exposed by API exposing function 2</w:t>
      </w:r>
      <w:r>
        <w:rPr>
          <w:lang w:eastAsia="ko-KR"/>
        </w:rPr>
        <w:t xml:space="preserve">”). </w:t>
      </w:r>
    </w:p>
    <w:p w14:paraId="6F261D5D" w14:textId="77777777" w:rsidR="00086663" w:rsidRDefault="00086663" w:rsidP="00086663">
      <w:pPr>
        <w:pStyle w:val="B1"/>
        <w:rPr>
          <w:lang w:eastAsia="ko-KR"/>
        </w:rPr>
      </w:pPr>
      <w:r>
        <w:rPr>
          <w:lang w:eastAsia="ko-KR"/>
        </w:rPr>
        <w:t>If the AEF doesn’t obtain the necessary user consent permissions, the (primary) API invoker’s service invocation request will be rejected with an appropriate failure result.</w:t>
      </w:r>
    </w:p>
    <w:p w14:paraId="24416309" w14:textId="77777777" w:rsidR="00086663" w:rsidRDefault="00086663" w:rsidP="00086663">
      <w:pPr>
        <w:rPr>
          <w:lang w:eastAsia="ko-KR"/>
        </w:rPr>
      </w:pPr>
      <w:r>
        <w:rPr>
          <w:lang w:eastAsia="ko-KR"/>
        </w:rPr>
        <w:t>The additions are highlighted (</w:t>
      </w:r>
      <w:r>
        <w:rPr>
          <w:b/>
          <w:bCs/>
          <w:lang w:eastAsia="ko-KR"/>
        </w:rPr>
        <w:t>in bold</w:t>
      </w:r>
      <w:r>
        <w:rPr>
          <w:lang w:eastAsia="ko-KR"/>
        </w:rPr>
        <w:t>) in Figure 6.3.1.2-1.</w:t>
      </w:r>
    </w:p>
    <w:p w14:paraId="7B81199F" w14:textId="106D44F8" w:rsidR="00086663" w:rsidRDefault="00CE0835" w:rsidP="00086663">
      <w:pPr>
        <w:pStyle w:val="TH"/>
        <w:rPr>
          <w:lang w:eastAsia="ko-KR"/>
        </w:rPr>
      </w:pPr>
      <w:ins w:id="1" w:author="Nokia" w:date="2024-11-08T16:00:00Z">
        <w:r>
          <w:object w:dxaOrig="8745" w:dyaOrig="4035" w14:anchorId="1CC36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01.5pt" o:ole="">
              <v:imagedata r:id="rId13" o:title=""/>
            </v:shape>
            <o:OLEObject Type="Embed" ProgID="Visio.Drawing.15" ShapeID="_x0000_i1025" DrawAspect="Content" ObjectID="_1792866315" r:id="rId14"/>
          </w:object>
        </w:r>
      </w:ins>
      <w:del w:id="2" w:author="Nokia" w:date="2024-11-08T16:00:00Z">
        <w:r w:rsidR="00FC24F0">
          <w:rPr>
            <w:b w:val="0"/>
            <w:noProof/>
            <w:lang w:eastAsia="ko-KR"/>
          </w:rPr>
          <w:pict w14:anchorId="1AF8BFF0">
            <v:shape id="Picture 1" o:spid="_x0000_i1026" type="#_x0000_t75" style="width:402.5pt;height:227.5pt;visibility:visible;mso-wrap-style:square">
              <v:imagedata r:id="rId15" o:title=""/>
            </v:shape>
          </w:pict>
        </w:r>
      </w:del>
    </w:p>
    <w:p w14:paraId="22C0E24C" w14:textId="77777777" w:rsidR="00086663" w:rsidRDefault="00086663" w:rsidP="00086663">
      <w:pPr>
        <w:pStyle w:val="TF"/>
      </w:pPr>
      <w:r>
        <w:t>Figure 6.3.1.2-1: Enhancements to Figure </w:t>
      </w:r>
      <w:r w:rsidRPr="00BE2070">
        <w:t>8.32.3-1</w:t>
      </w:r>
      <w:r>
        <w:t xml:space="preserve"> of 3GPP TS 23.222.</w:t>
      </w:r>
    </w:p>
    <w:p w14:paraId="5CB64910" w14:textId="77777777" w:rsidR="00086663" w:rsidRDefault="00086663" w:rsidP="00086663">
      <w:pPr>
        <w:pStyle w:val="NO"/>
        <w:rPr>
          <w:lang w:val="en-US"/>
        </w:rPr>
      </w:pPr>
      <w:r>
        <w:rPr>
          <w:lang w:val="en-US"/>
        </w:rPr>
        <w:t>NOTE:</w:t>
      </w:r>
      <w:r>
        <w:rPr>
          <w:lang w:val="en-US"/>
        </w:rPr>
        <w:tab/>
        <w:t>The mechanism to ascertain appropriate user consent at the AEF is in the scope of SA3.</w:t>
      </w:r>
    </w:p>
    <w:p w14:paraId="7D43290E" w14:textId="77777777" w:rsidR="00C21836" w:rsidRDefault="00C21836" w:rsidP="00CD2478">
      <w:pPr>
        <w:rPr>
          <w:noProof/>
          <w:lang w:val="en-US"/>
        </w:rPr>
      </w:pPr>
    </w:p>
    <w:p w14:paraId="63C55056" w14:textId="77777777" w:rsidR="003F0B9C" w:rsidRPr="00C21836" w:rsidRDefault="003F0B9C" w:rsidP="003F0B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5F7E81" w14:textId="77777777" w:rsidR="003F0B9C" w:rsidRDefault="003F0B9C" w:rsidP="003F0B9C">
      <w:pPr>
        <w:pStyle w:val="Heading4"/>
        <w:rPr>
          <w:lang w:val="en-US" w:eastAsia="zh-CN"/>
        </w:rPr>
      </w:pPr>
      <w:bookmarkStart w:id="3" w:name="_Toc180502489"/>
      <w:r>
        <w:rPr>
          <w:rFonts w:hint="eastAsia"/>
          <w:lang w:val="en-US" w:eastAsia="zh-CN"/>
        </w:rPr>
        <w:t>6.</w:t>
      </w:r>
      <w:r>
        <w:rPr>
          <w:lang w:val="en-US" w:eastAsia="zh-CN"/>
        </w:rPr>
        <w:t>12</w:t>
      </w:r>
      <w:r>
        <w:rPr>
          <w:rFonts w:hint="eastAsia"/>
          <w:lang w:val="en-US" w:eastAsia="zh-CN"/>
        </w:rPr>
        <w:t>.1.2</w:t>
      </w:r>
      <w:r>
        <w:rPr>
          <w:rFonts w:hint="eastAsia"/>
          <w:lang w:val="en-US" w:eastAsia="zh-CN"/>
        </w:rPr>
        <w:tab/>
      </w:r>
      <w:r>
        <w:rPr>
          <w:rFonts w:hint="eastAsia"/>
          <w:lang w:val="en-US" w:eastAsia="zh-CN"/>
        </w:rPr>
        <w:tab/>
        <w:t>Procedure for resource owner consent revocation</w:t>
      </w:r>
      <w:bookmarkEnd w:id="3"/>
    </w:p>
    <w:p w14:paraId="5B84DB3A" w14:textId="77777777" w:rsidR="003F0B9C" w:rsidRDefault="003F0B9C" w:rsidP="003F0B9C">
      <w:pPr>
        <w:rPr>
          <w:lang w:val="en-US" w:eastAsia="zh-CN"/>
        </w:rPr>
      </w:pPr>
      <w:r>
        <w:rPr>
          <w:rFonts w:hint="eastAsia"/>
          <w:lang w:val="en-US" w:eastAsia="zh-CN"/>
        </w:rPr>
        <w:t>Pre-condition:</w:t>
      </w:r>
    </w:p>
    <w:p w14:paraId="12DB1B09" w14:textId="77777777" w:rsidR="003F0B9C" w:rsidRDefault="003F0B9C" w:rsidP="003F0B9C">
      <w:pPr>
        <w:pStyle w:val="B1"/>
        <w:rPr>
          <w:lang w:val="en-US" w:eastAsia="zh-CN"/>
        </w:rPr>
      </w:pPr>
      <w:r>
        <w:rPr>
          <w:lang w:val="en-US" w:eastAsia="zh-CN"/>
        </w:rPr>
        <w:t>1.</w:t>
      </w:r>
      <w:r>
        <w:rPr>
          <w:lang w:val="en-US" w:eastAsia="zh-CN"/>
        </w:rPr>
        <w:tab/>
      </w:r>
      <w:r>
        <w:rPr>
          <w:rFonts w:hint="eastAsia"/>
          <w:lang w:val="en-US" w:eastAsia="zh-CN"/>
        </w:rPr>
        <w:t>The resource owner can communicate with the API invoker.</w:t>
      </w:r>
    </w:p>
    <w:p w14:paraId="7AA8EF60" w14:textId="77777777" w:rsidR="003F0B9C" w:rsidRDefault="003F0B9C" w:rsidP="003F0B9C">
      <w:pPr>
        <w:pStyle w:val="B1"/>
        <w:rPr>
          <w:lang w:val="en-US" w:eastAsia="zh-CN"/>
        </w:rPr>
      </w:pPr>
      <w:r>
        <w:rPr>
          <w:lang w:val="en-US" w:eastAsia="zh-CN"/>
        </w:rPr>
        <w:t>2.</w:t>
      </w:r>
      <w:r>
        <w:rPr>
          <w:lang w:val="en-US" w:eastAsia="zh-CN"/>
        </w:rPr>
        <w:tab/>
      </w:r>
      <w:r>
        <w:rPr>
          <w:rFonts w:hint="eastAsia"/>
          <w:lang w:val="en-US" w:eastAsia="zh-CN"/>
        </w:rPr>
        <w:t>The service API access requires obtaining consent from resource owner.</w:t>
      </w:r>
    </w:p>
    <w:p w14:paraId="3DF41E2D" w14:textId="77777777" w:rsidR="003F0B9C" w:rsidRDefault="003F0B9C" w:rsidP="003F0B9C">
      <w:pPr>
        <w:pStyle w:val="B1"/>
        <w:rPr>
          <w:lang w:val="en-US" w:eastAsia="zh-CN"/>
        </w:rPr>
      </w:pPr>
      <w:r>
        <w:rPr>
          <w:lang w:val="en-US" w:eastAsia="zh-CN"/>
        </w:rPr>
        <w:t>3.</w:t>
      </w:r>
      <w:r>
        <w:rPr>
          <w:lang w:val="en-US" w:eastAsia="zh-CN"/>
        </w:rPr>
        <w:tab/>
      </w:r>
      <w:r>
        <w:rPr>
          <w:rFonts w:hint="eastAsia"/>
          <w:lang w:val="en-US" w:eastAsia="zh-CN"/>
        </w:rPr>
        <w:t>The resource owner function has provided the user consent for the API invoker.</w:t>
      </w:r>
    </w:p>
    <w:p w14:paraId="59367831" w14:textId="73AC4550" w:rsidR="003F0B9C" w:rsidRDefault="00872232" w:rsidP="003F0B9C">
      <w:pPr>
        <w:pStyle w:val="TH"/>
        <w:rPr>
          <w:lang w:val="en-US" w:eastAsia="zh-CN"/>
        </w:rPr>
      </w:pPr>
      <w:ins w:id="4" w:author="Nokia" w:date="2024-11-08T15:19:00Z">
        <w:r>
          <w:object w:dxaOrig="4785" w:dyaOrig="2175" w14:anchorId="05833016">
            <v:shape id="_x0000_i1027" type="#_x0000_t75" style="width:346pt;height:158pt" o:ole="">
              <v:imagedata r:id="rId16" o:title=""/>
            </v:shape>
            <o:OLEObject Type="Embed" ProgID="Visio.Drawing.15" ShapeID="_x0000_i1027" DrawAspect="Content" ObjectID="_1792866316" r:id="rId17"/>
          </w:object>
        </w:r>
      </w:ins>
      <w:del w:id="5" w:author="Nokia" w:date="2024-11-08T15:19:00Z">
        <w:r w:rsidR="00000000">
          <w:rPr>
            <w:noProof/>
          </w:rPr>
          <w:pict w14:anchorId="20EBBB19">
            <v:shape id="图片 3" o:spid="_x0000_i1028" type="#_x0000_t75" style="width:347.5pt;height:171.5pt;visibility:visible;mso-wrap-style:square">
              <v:imagedata r:id="rId18" o:title=""/>
            </v:shape>
          </w:pict>
        </w:r>
      </w:del>
    </w:p>
    <w:p w14:paraId="19ADD375" w14:textId="77777777" w:rsidR="003F0B9C" w:rsidRDefault="003F0B9C" w:rsidP="003F0B9C">
      <w:pPr>
        <w:pStyle w:val="TF"/>
        <w:rPr>
          <w:lang w:val="en-US" w:eastAsia="zh-CN"/>
        </w:rPr>
      </w:pPr>
      <w:r>
        <w:rPr>
          <w:rFonts w:hint="eastAsia"/>
          <w:lang w:val="en-US" w:eastAsia="zh-CN"/>
        </w:rPr>
        <w:t>Figure</w:t>
      </w:r>
      <w:r>
        <w:rPr>
          <w:lang w:val="en-US" w:eastAsia="zh-CN"/>
        </w:rPr>
        <w:t> </w:t>
      </w:r>
      <w:r>
        <w:rPr>
          <w:rFonts w:hint="eastAsia"/>
          <w:lang w:val="en-US" w:eastAsia="zh-CN"/>
        </w:rPr>
        <w:t>6.</w:t>
      </w:r>
      <w:r>
        <w:rPr>
          <w:lang w:val="en-US" w:eastAsia="zh-CN"/>
        </w:rPr>
        <w:t>12</w:t>
      </w:r>
      <w:r>
        <w:rPr>
          <w:rFonts w:hint="eastAsia"/>
          <w:lang w:val="en-US" w:eastAsia="zh-CN"/>
        </w:rPr>
        <w:t>.1.2-1:</w:t>
      </w:r>
      <w:r>
        <w:rPr>
          <w:rFonts w:hint="eastAsia"/>
          <w:lang w:val="en-US" w:eastAsia="zh-CN"/>
        </w:rPr>
        <w:tab/>
        <w:t>Procedure for resource owner consent revocation</w:t>
      </w:r>
    </w:p>
    <w:p w14:paraId="3C95F94F" w14:textId="77777777" w:rsidR="003F0B9C" w:rsidRDefault="003F0B9C" w:rsidP="003F0B9C">
      <w:pPr>
        <w:pStyle w:val="B1"/>
        <w:rPr>
          <w:lang w:val="en-US" w:eastAsia="zh-CN"/>
        </w:rPr>
      </w:pPr>
      <w:r>
        <w:rPr>
          <w:lang w:val="en-US" w:eastAsia="zh-CN"/>
        </w:rPr>
        <w:t>1.</w:t>
      </w:r>
      <w:r>
        <w:rPr>
          <w:lang w:val="en-US" w:eastAsia="zh-CN"/>
        </w:rPr>
        <w:tab/>
      </w:r>
      <w:r>
        <w:rPr>
          <w:rFonts w:hint="eastAsia"/>
          <w:lang w:val="en-US" w:eastAsia="zh-CN"/>
        </w:rPr>
        <w:t xml:space="preserve">The resource owner function sends a resource owner consent revocation request to CAPIF core function/Authorization function via CAPIF-8 reference point </w:t>
      </w:r>
      <w:proofErr w:type="gramStart"/>
      <w:r>
        <w:rPr>
          <w:rFonts w:hint="eastAsia"/>
          <w:lang w:val="en-US" w:eastAsia="zh-CN"/>
        </w:rPr>
        <w:t>in order to</w:t>
      </w:r>
      <w:proofErr w:type="gramEnd"/>
      <w:r>
        <w:rPr>
          <w:rFonts w:hint="eastAsia"/>
          <w:lang w:val="en-US" w:eastAsia="zh-CN"/>
        </w:rPr>
        <w:t xml:space="preserve"> provide resource owner revocation information.</w:t>
      </w:r>
    </w:p>
    <w:p w14:paraId="608A2251" w14:textId="77777777" w:rsidR="003F0B9C" w:rsidRDefault="003F0B9C" w:rsidP="003F0B9C">
      <w:pPr>
        <w:pStyle w:val="B1"/>
      </w:pPr>
      <w:r>
        <w:rPr>
          <w:lang w:val="en-US" w:eastAsia="zh-CN"/>
        </w:rPr>
        <w:t>2.</w:t>
      </w:r>
      <w:r>
        <w:rPr>
          <w:lang w:val="en-US" w:eastAsia="zh-CN"/>
        </w:rPr>
        <w:tab/>
      </w:r>
      <w:r>
        <w:rPr>
          <w:rFonts w:hint="eastAsia"/>
          <w:lang w:val="en-US" w:eastAsia="zh-CN"/>
        </w:rPr>
        <w:t xml:space="preserve">The CAPIF core function/Authorization function processes the request and sends a revocation response to the resource owner function. Then </w:t>
      </w:r>
      <w:r>
        <w:t xml:space="preserve">triggers </w:t>
      </w:r>
      <w:r>
        <w:rPr>
          <w:rFonts w:hint="eastAsia"/>
          <w:lang w:val="en-US" w:eastAsia="zh-CN"/>
        </w:rPr>
        <w:t>the procedure for revoking API invoker authorization</w:t>
      </w:r>
      <w:r>
        <w:t xml:space="preserve"> as described in subclause 8.</w:t>
      </w:r>
      <w:r>
        <w:rPr>
          <w:rFonts w:hint="eastAsia"/>
          <w:lang w:val="en-US" w:eastAsia="zh-CN"/>
        </w:rPr>
        <w:t>23</w:t>
      </w:r>
      <w:r>
        <w:rPr>
          <w:lang w:val="en-US"/>
        </w:rPr>
        <w:t>.4 of 3GPP TS 23.222 [2]</w:t>
      </w:r>
      <w:r w:rsidRPr="00164AE3">
        <w:rPr>
          <w:rFonts w:hint="eastAsia"/>
          <w:lang w:val="en-US" w:eastAsia="zh-CN"/>
        </w:rPr>
        <w:t xml:space="preserve"> </w:t>
      </w:r>
      <w:r>
        <w:rPr>
          <w:rFonts w:hint="eastAsia"/>
          <w:lang w:val="en-US" w:eastAsia="zh-CN"/>
        </w:rPr>
        <w:t>via CAPIF-8 reference point</w:t>
      </w:r>
      <w:r>
        <w:t>.</w:t>
      </w:r>
    </w:p>
    <w:p w14:paraId="2E53565E" w14:textId="77777777" w:rsidR="003F0B9C" w:rsidRDefault="003F0B9C" w:rsidP="003F0B9C">
      <w:pPr>
        <w:pStyle w:val="B1"/>
        <w:rPr>
          <w:lang w:val="en-US" w:eastAsia="zh-CN"/>
        </w:rPr>
      </w:pPr>
      <w:r>
        <w:rPr>
          <w:lang w:val="en-US" w:eastAsia="zh-CN"/>
        </w:rPr>
        <w:t>3.</w:t>
      </w:r>
      <w:r>
        <w:rPr>
          <w:lang w:val="en-US" w:eastAsia="zh-CN"/>
        </w:rPr>
        <w:tab/>
      </w:r>
      <w:r>
        <w:rPr>
          <w:rFonts w:hint="eastAsia"/>
          <w:lang w:val="en-US" w:eastAsia="zh-CN"/>
        </w:rPr>
        <w:t xml:space="preserve">The CAPIF core function/Authorization function </w:t>
      </w:r>
      <w:r>
        <w:t xml:space="preserve">triggers </w:t>
      </w:r>
      <w:r>
        <w:rPr>
          <w:rFonts w:hint="eastAsia"/>
          <w:lang w:val="en-US" w:eastAsia="zh-CN"/>
        </w:rPr>
        <w:t>the procedure for revoking API invoker authorization</w:t>
      </w:r>
      <w:r>
        <w:t xml:space="preserve"> as described in subclause 8.</w:t>
      </w:r>
      <w:r>
        <w:rPr>
          <w:rFonts w:hint="eastAsia"/>
          <w:lang w:val="en-US" w:eastAsia="zh-CN"/>
        </w:rPr>
        <w:t>23</w:t>
      </w:r>
      <w:r>
        <w:rPr>
          <w:lang w:val="en-US"/>
        </w:rPr>
        <w:t>.4 of 3GPP TS 23.222 [2]</w:t>
      </w:r>
      <w:r>
        <w:t>.</w:t>
      </w:r>
      <w:r w:rsidRPr="00B9236B">
        <w:rPr>
          <w:rFonts w:hint="eastAsia"/>
          <w:lang w:val="en-US" w:eastAsia="zh-CN"/>
        </w:rPr>
        <w:t xml:space="preserve"> </w:t>
      </w:r>
      <w:r w:rsidRPr="00B9236B">
        <w:rPr>
          <w:lang w:val="en-US" w:eastAsia="zh-CN"/>
        </w:rPr>
        <w:t>The CAPIF core function</w:t>
      </w:r>
      <w:r w:rsidRPr="00B9236B">
        <w:rPr>
          <w:rFonts w:hint="eastAsia"/>
          <w:lang w:val="en-US" w:eastAsia="zh-CN"/>
        </w:rPr>
        <w:t>/Authorization function</w:t>
      </w:r>
      <w:r w:rsidRPr="00B9236B">
        <w:rPr>
          <w:lang w:val="en-US" w:eastAsia="zh-CN"/>
        </w:rPr>
        <w:t xml:space="preserve"> sends revoke API invoker authorization request to the AEF with the details of the API invoker and the service API</w:t>
      </w:r>
      <w:r w:rsidRPr="00B9236B">
        <w:rPr>
          <w:rFonts w:hint="eastAsia"/>
          <w:lang w:val="en-US" w:eastAsia="zh-CN"/>
        </w:rPr>
        <w:t xml:space="preserve"> providing resource accessing</w:t>
      </w:r>
      <w:r w:rsidRPr="00B9236B">
        <w:rPr>
          <w:lang w:val="en-US" w:eastAsia="zh-CN"/>
        </w:rPr>
        <w:t>.</w:t>
      </w:r>
    </w:p>
    <w:p w14:paraId="0CCB0682" w14:textId="77777777" w:rsidR="003F0B9C" w:rsidRDefault="003F0B9C" w:rsidP="00CD2478">
      <w:pPr>
        <w:rPr>
          <w:noProof/>
          <w:lang w:val="en-US"/>
        </w:rPr>
      </w:pPr>
    </w:p>
    <w:p w14:paraId="78D5E63A" w14:textId="77777777" w:rsidR="003F0B9C" w:rsidRPr="00C21836" w:rsidRDefault="003F0B9C" w:rsidP="003F0B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703437" w14:textId="77777777" w:rsidR="00086663" w:rsidRPr="00195603" w:rsidRDefault="00086663" w:rsidP="00086663">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6.</w:t>
      </w:r>
      <w:r>
        <w:rPr>
          <w:rFonts w:ascii="Arial" w:hAnsi="Arial"/>
          <w:sz w:val="24"/>
          <w:lang w:val="en-US" w:eastAsia="zh-CN"/>
        </w:rPr>
        <w:t>14</w:t>
      </w:r>
      <w:r w:rsidRPr="00195603">
        <w:rPr>
          <w:rFonts w:ascii="Arial" w:hAnsi="Arial" w:hint="eastAsia"/>
          <w:sz w:val="24"/>
          <w:lang w:val="en-US" w:eastAsia="zh-CN"/>
        </w:rPr>
        <w:t>.1.2</w:t>
      </w:r>
      <w:r w:rsidRPr="00195603">
        <w:rPr>
          <w:rFonts w:ascii="Arial" w:hAnsi="Arial" w:hint="eastAsia"/>
          <w:sz w:val="24"/>
          <w:lang w:val="en-US" w:eastAsia="zh-CN"/>
        </w:rPr>
        <w:tab/>
      </w:r>
      <w:r w:rsidRPr="00195603">
        <w:rPr>
          <w:rFonts w:ascii="Arial" w:hAnsi="Arial" w:hint="eastAsia"/>
          <w:sz w:val="24"/>
          <w:lang w:val="en-US" w:eastAsia="zh-CN"/>
        </w:rPr>
        <w:tab/>
        <w:t xml:space="preserve">Procedure for </w:t>
      </w:r>
      <w:r>
        <w:rPr>
          <w:rFonts w:ascii="Arial" w:hAnsi="Arial"/>
          <w:sz w:val="24"/>
          <w:lang w:val="en-US" w:eastAsia="zh-CN"/>
        </w:rPr>
        <w:t>r</w:t>
      </w:r>
      <w:r w:rsidRPr="00B70D40">
        <w:rPr>
          <w:rFonts w:ascii="Arial" w:hAnsi="Arial"/>
          <w:sz w:val="24"/>
          <w:lang w:val="en-US" w:eastAsia="zh-CN"/>
        </w:rPr>
        <w:t>equesting user consent</w:t>
      </w:r>
    </w:p>
    <w:p w14:paraId="148FF89A" w14:textId="77777777" w:rsidR="00086663" w:rsidRPr="00195603" w:rsidRDefault="00086663" w:rsidP="00086663">
      <w:pPr>
        <w:rPr>
          <w:lang w:val="en-US" w:eastAsia="zh-CN"/>
        </w:rPr>
      </w:pPr>
      <w:r w:rsidRPr="00195603">
        <w:rPr>
          <w:rFonts w:hint="eastAsia"/>
          <w:lang w:val="en-US" w:eastAsia="zh-CN"/>
        </w:rPr>
        <w:t>Pre-condition:</w:t>
      </w:r>
    </w:p>
    <w:p w14:paraId="7240DE85" w14:textId="77777777" w:rsidR="00086663" w:rsidRDefault="00086663" w:rsidP="00086663">
      <w:pPr>
        <w:ind w:left="568" w:hanging="284"/>
        <w:rPr>
          <w:lang w:val="en-US" w:eastAsia="zh-CN"/>
        </w:rPr>
      </w:pPr>
      <w:r>
        <w:rPr>
          <w:lang w:val="en-US" w:eastAsia="zh-CN"/>
        </w:rPr>
        <w:t>1.</w:t>
      </w:r>
      <w:r>
        <w:rPr>
          <w:lang w:val="en-US" w:eastAsia="zh-CN"/>
        </w:rPr>
        <w:tab/>
      </w:r>
      <w:r w:rsidRPr="00A71A94">
        <w:t>The API invoker is onboarded and has received an API invoker identity</w:t>
      </w:r>
      <w:r>
        <w:rPr>
          <w:lang w:val="en-US" w:eastAsia="zh-CN"/>
        </w:rPr>
        <w:t>.</w:t>
      </w:r>
    </w:p>
    <w:p w14:paraId="3DA58575" w14:textId="77777777" w:rsidR="00086663" w:rsidRPr="00195603" w:rsidRDefault="00086663" w:rsidP="00086663">
      <w:pPr>
        <w:ind w:left="568" w:hanging="284"/>
        <w:rPr>
          <w:lang w:val="en-US" w:eastAsia="zh-CN"/>
        </w:rPr>
      </w:pPr>
      <w:r>
        <w:rPr>
          <w:lang w:val="en-US" w:eastAsia="zh-CN"/>
        </w:rPr>
        <w:t>2</w:t>
      </w:r>
      <w:r w:rsidRPr="00195603">
        <w:rPr>
          <w:lang w:val="en-US" w:eastAsia="zh-CN"/>
        </w:rPr>
        <w:t>.</w:t>
      </w:r>
      <w:r w:rsidRPr="00195603">
        <w:rPr>
          <w:lang w:val="en-US" w:eastAsia="zh-CN"/>
        </w:rPr>
        <w:tab/>
      </w:r>
      <w:r w:rsidRPr="00195603">
        <w:rPr>
          <w:rFonts w:hint="eastAsia"/>
          <w:lang w:val="en-US" w:eastAsia="zh-CN"/>
        </w:rPr>
        <w:t xml:space="preserve">The </w:t>
      </w:r>
      <w:r>
        <w:rPr>
          <w:lang w:val="en-US" w:eastAsia="zh-CN"/>
        </w:rPr>
        <w:t>ROF</w:t>
      </w:r>
      <w:r w:rsidRPr="00195603">
        <w:rPr>
          <w:rFonts w:hint="eastAsia"/>
          <w:lang w:val="en-US" w:eastAsia="zh-CN"/>
        </w:rPr>
        <w:t xml:space="preserve"> can communicate with the </w:t>
      </w:r>
      <w:r>
        <w:rPr>
          <w:lang w:val="en-US" w:eastAsia="zh-CN"/>
        </w:rPr>
        <w:t>CCF (Authorization function)</w:t>
      </w:r>
      <w:r w:rsidRPr="00195603">
        <w:rPr>
          <w:rFonts w:hint="eastAsia"/>
          <w:lang w:val="en-US" w:eastAsia="zh-CN"/>
        </w:rPr>
        <w:t>.</w:t>
      </w:r>
    </w:p>
    <w:p w14:paraId="11FDBE23" w14:textId="77777777" w:rsidR="00086663" w:rsidRDefault="00086663" w:rsidP="00086663">
      <w:pPr>
        <w:ind w:left="568" w:hanging="284"/>
        <w:rPr>
          <w:lang w:val="en-US" w:eastAsia="zh-CN"/>
        </w:rPr>
      </w:pPr>
      <w:r>
        <w:rPr>
          <w:lang w:val="en-US" w:eastAsia="zh-CN"/>
        </w:rPr>
        <w:t>3</w:t>
      </w:r>
      <w:r w:rsidRPr="00195603">
        <w:rPr>
          <w:lang w:val="en-US" w:eastAsia="zh-CN"/>
        </w:rPr>
        <w:t>.</w:t>
      </w:r>
      <w:r w:rsidRPr="00195603">
        <w:rPr>
          <w:lang w:val="en-US" w:eastAsia="zh-CN"/>
        </w:rPr>
        <w:tab/>
      </w:r>
      <w:r w:rsidRPr="00195603">
        <w:rPr>
          <w:rFonts w:hint="eastAsia"/>
          <w:lang w:val="en-US" w:eastAsia="zh-CN"/>
        </w:rPr>
        <w:t>The service API access requires obtaining consent from</w:t>
      </w:r>
      <w:r>
        <w:rPr>
          <w:lang w:val="en-US" w:eastAsia="zh-CN"/>
        </w:rPr>
        <w:t xml:space="preserve"> the</w:t>
      </w:r>
      <w:r w:rsidRPr="00195603">
        <w:rPr>
          <w:rFonts w:hint="eastAsia"/>
          <w:lang w:val="en-US" w:eastAsia="zh-CN"/>
        </w:rPr>
        <w:t xml:space="preserve"> resource owner.</w:t>
      </w:r>
    </w:p>
    <w:p w14:paraId="4E73F604" w14:textId="5E22B434" w:rsidR="00086663" w:rsidRPr="00195603" w:rsidRDefault="001535CC" w:rsidP="00086663">
      <w:pPr>
        <w:pStyle w:val="TH"/>
        <w:rPr>
          <w:lang w:val="en-US" w:eastAsia="zh-CN"/>
        </w:rPr>
      </w:pPr>
      <w:ins w:id="6" w:author="Nokia" w:date="2024-11-08T15:37:00Z">
        <w:r>
          <w:object w:dxaOrig="6300" w:dyaOrig="4035" w14:anchorId="0EC02A09">
            <v:shape id="_x0000_i1029" type="#_x0000_t75" style="width:359.5pt;height:230pt" o:ole="">
              <v:imagedata r:id="rId19" o:title=""/>
            </v:shape>
            <o:OLEObject Type="Embed" ProgID="Visio.Drawing.15" ShapeID="_x0000_i1029" DrawAspect="Content" ObjectID="_1792866317" r:id="rId20"/>
          </w:object>
        </w:r>
      </w:ins>
      <w:bookmarkStart w:id="7" w:name="_MON_1786263593"/>
      <w:bookmarkEnd w:id="7"/>
      <w:del w:id="8" w:author="Nokia" w:date="2024-11-08T15:37:00Z">
        <w:r w:rsidR="00086663" w:rsidDel="0004013F">
          <w:rPr>
            <w:lang w:val="en-US" w:eastAsia="zh-CN"/>
          </w:rPr>
          <w:object w:dxaOrig="9026" w:dyaOrig="3560" w14:anchorId="21FE8CE7">
            <v:shape id="_x0000_i1030" type="#_x0000_t75" style="width:451.5pt;height:178pt" o:ole="">
              <v:imagedata r:id="rId21" o:title=""/>
            </v:shape>
            <o:OLEObject Type="Embed" ProgID="Word.Document.12" ShapeID="_x0000_i1030" DrawAspect="Content" ObjectID="_1792866318" r:id="rId22">
              <o:FieldCodes>\s</o:FieldCodes>
            </o:OLEObject>
          </w:object>
        </w:r>
      </w:del>
    </w:p>
    <w:p w14:paraId="51B1E539" w14:textId="77777777" w:rsidR="00086663" w:rsidRPr="00195603" w:rsidRDefault="00086663" w:rsidP="00086663">
      <w:pPr>
        <w:pStyle w:val="TF"/>
        <w:rPr>
          <w:lang w:val="en-US" w:eastAsia="zh-CN"/>
        </w:rPr>
      </w:pPr>
      <w:r w:rsidRPr="00195603">
        <w:rPr>
          <w:rFonts w:hint="eastAsia"/>
          <w:lang w:val="en-US" w:eastAsia="zh-CN"/>
        </w:rPr>
        <w:t>Figure</w:t>
      </w:r>
      <w:r w:rsidRPr="00195603">
        <w:rPr>
          <w:lang w:val="en-US" w:eastAsia="zh-CN"/>
        </w:rPr>
        <w:t> </w:t>
      </w:r>
      <w:r>
        <w:rPr>
          <w:rFonts w:hint="eastAsia"/>
          <w:lang w:val="en-US" w:eastAsia="zh-CN"/>
        </w:rPr>
        <w:t>6.</w:t>
      </w:r>
      <w:r>
        <w:rPr>
          <w:lang w:val="en-US" w:eastAsia="zh-CN"/>
        </w:rPr>
        <w:t>14</w:t>
      </w:r>
      <w:r w:rsidRPr="00195603">
        <w:rPr>
          <w:rFonts w:hint="eastAsia"/>
          <w:lang w:val="en-US" w:eastAsia="zh-CN"/>
        </w:rPr>
        <w:t>.1.2-1:</w:t>
      </w:r>
      <w:r>
        <w:rPr>
          <w:lang w:val="en-US" w:eastAsia="zh-CN"/>
        </w:rPr>
        <w:t xml:space="preserve"> </w:t>
      </w:r>
      <w:r w:rsidRPr="00195603">
        <w:rPr>
          <w:rFonts w:hint="eastAsia"/>
          <w:lang w:val="en-US" w:eastAsia="zh-CN"/>
        </w:rPr>
        <w:t>Procedure for resource owner consent revocation</w:t>
      </w:r>
    </w:p>
    <w:p w14:paraId="30B39985" w14:textId="77777777" w:rsidR="00086663" w:rsidRDefault="00086663" w:rsidP="00086663">
      <w:pPr>
        <w:ind w:left="568" w:hanging="284"/>
        <w:rPr>
          <w:lang w:val="en-US" w:eastAsia="zh-CN"/>
        </w:rPr>
      </w:pPr>
      <w:r w:rsidRPr="00195603">
        <w:rPr>
          <w:lang w:val="en-US" w:eastAsia="zh-CN"/>
        </w:rPr>
        <w:t>1.</w:t>
      </w:r>
      <w:r w:rsidRPr="00195603">
        <w:rPr>
          <w:lang w:val="en-US" w:eastAsia="zh-CN"/>
        </w:rPr>
        <w:tab/>
      </w:r>
      <w:r>
        <w:rPr>
          <w:lang w:val="en-US" w:eastAsia="zh-CN"/>
        </w:rPr>
        <w:t xml:space="preserve">The CCF is configured for requesting bulk resource owner consent. </w:t>
      </w:r>
    </w:p>
    <w:p w14:paraId="751546AD" w14:textId="77777777" w:rsidR="00086663" w:rsidRPr="00713FB7" w:rsidRDefault="00086663" w:rsidP="00086663">
      <w:pPr>
        <w:ind w:left="568" w:hanging="1"/>
        <w:rPr>
          <w:lang w:eastAsia="zh-CN"/>
        </w:rPr>
      </w:pPr>
      <w:r>
        <w:rPr>
          <w:lang w:val="en-US" w:eastAsia="zh-CN"/>
        </w:rPr>
        <w:t xml:space="preserve">The bulk resource owner consent configuration includes lists of API invokers and associated AEF service APIs, where </w:t>
      </w:r>
      <w:r>
        <w:rPr>
          <w:lang w:eastAsia="ja-JP"/>
        </w:rPr>
        <w:t>the assumption is that there is an association between the API exposing functions and API invokers listed in the CCF configuration</w:t>
      </w:r>
      <w:r>
        <w:rPr>
          <w:lang w:val="en-US" w:eastAsia="zh-CN"/>
        </w:rPr>
        <w:t>. The configuration indicates that should a request be received for one of the identified API invokers, resource owner consent should be sought for each of the associated AEF service APIs for all the API invokers in the list. For example, if the list includes API invoker 1 &amp; 2 each with associated AEF service API service-A, resource owner consent should be requested for service-A for both API invoker 1 &amp; 2 if either API invoker 1 or 2 makes a to</w:t>
      </w:r>
      <w:r w:rsidRPr="00C23D47">
        <w:t xml:space="preserve"> </w:t>
      </w:r>
      <w:r w:rsidRPr="00A71A94">
        <w:t xml:space="preserve">service API authorization request to the </w:t>
      </w:r>
      <w:r>
        <w:t>CCF for service-A.</w:t>
      </w:r>
    </w:p>
    <w:p w14:paraId="4C454000" w14:textId="77777777" w:rsidR="00086663" w:rsidRDefault="00086663" w:rsidP="00086663">
      <w:pPr>
        <w:ind w:left="568" w:hanging="284"/>
        <w:rPr>
          <w:lang w:val="en-US" w:eastAsia="zh-CN"/>
        </w:rPr>
      </w:pPr>
      <w:r>
        <w:t xml:space="preserve">2. </w:t>
      </w:r>
      <w:r>
        <w:tab/>
      </w:r>
      <w:r w:rsidRPr="00A71A94">
        <w:t xml:space="preserve">The API invoker sends an obtain service API authorization request to the </w:t>
      </w:r>
      <w:r>
        <w:t>CCF</w:t>
      </w:r>
      <w:r w:rsidRPr="00A71A94">
        <w:t xml:space="preserve"> for obtaining permission to access the service API by including the API invoker identity information and any information required for authentication of the API invoker</w:t>
      </w:r>
      <w:r>
        <w:t xml:space="preserve"> </w:t>
      </w:r>
      <w:r>
        <w:rPr>
          <w:lang w:eastAsia="ja-JP"/>
        </w:rPr>
        <w:t>(reference step 1 of clause </w:t>
      </w:r>
      <w:r>
        <w:t>8.11.</w:t>
      </w:r>
      <w:r>
        <w:rPr>
          <w:lang w:val="en-US"/>
        </w:rPr>
        <w:t xml:space="preserve">3 of </w:t>
      </w:r>
      <w:r>
        <w:rPr>
          <w:lang w:val="en-US" w:eastAsia="zh-CN"/>
        </w:rPr>
        <w:t>3GPP TS 23.222 [2]</w:t>
      </w:r>
      <w:r>
        <w:rPr>
          <w:lang w:eastAsia="ja-JP"/>
        </w:rPr>
        <w:t>)</w:t>
      </w:r>
      <w:r w:rsidRPr="00195603">
        <w:rPr>
          <w:rFonts w:hint="eastAsia"/>
          <w:lang w:val="en-US" w:eastAsia="zh-CN"/>
        </w:rPr>
        <w:t>.</w:t>
      </w:r>
    </w:p>
    <w:p w14:paraId="17B5223C" w14:textId="77777777" w:rsidR="00086663" w:rsidRDefault="00086663" w:rsidP="00086663">
      <w:pPr>
        <w:ind w:left="568" w:hanging="284"/>
      </w:pPr>
      <w:r>
        <w:rPr>
          <w:lang w:val="en-US" w:eastAsia="zh-CN"/>
        </w:rPr>
        <w:t xml:space="preserve">3. </w:t>
      </w:r>
      <w:r>
        <w:rPr>
          <w:lang w:val="en-US" w:eastAsia="zh-CN"/>
        </w:rPr>
        <w:tab/>
      </w:r>
      <w:r w:rsidRPr="00A71A94">
        <w:t xml:space="preserve">The </w:t>
      </w:r>
      <w:r>
        <w:t>CCF</w:t>
      </w:r>
      <w:r w:rsidRPr="00A71A94">
        <w:t xml:space="preserve"> validates the authentication of the API invoker (using authentication information) and checks whether the API invoker </w:t>
      </w:r>
      <w:r>
        <w:rPr>
          <w:lang w:val="en-US"/>
        </w:rPr>
        <w:t xml:space="preserve">is </w:t>
      </w:r>
      <w:r w:rsidRPr="00A71A94">
        <w:t>permitted to access the requested service API</w:t>
      </w:r>
      <w:r>
        <w:t xml:space="preserve"> </w:t>
      </w:r>
      <w:r>
        <w:rPr>
          <w:lang w:eastAsia="ja-JP"/>
        </w:rPr>
        <w:t>(reference step 2 of clause </w:t>
      </w:r>
      <w:r>
        <w:t>8.11.</w:t>
      </w:r>
      <w:r>
        <w:rPr>
          <w:lang w:val="en-US"/>
        </w:rPr>
        <w:t xml:space="preserve">3 of </w:t>
      </w:r>
      <w:r>
        <w:rPr>
          <w:lang w:val="en-US" w:eastAsia="zh-CN"/>
        </w:rPr>
        <w:t>3GPP TS 23.222 [2]</w:t>
      </w:r>
      <w:r>
        <w:rPr>
          <w:lang w:eastAsia="ja-JP"/>
        </w:rPr>
        <w:t xml:space="preserve">), which entails </w:t>
      </w:r>
      <w:r>
        <w:t xml:space="preserve">checking whether a consent record is already in place for the </w:t>
      </w:r>
      <w:r w:rsidRPr="00A71A94">
        <w:t>API invoker.</w:t>
      </w:r>
    </w:p>
    <w:p w14:paraId="1AEF104C" w14:textId="77777777" w:rsidR="00086663" w:rsidRDefault="00086663" w:rsidP="00086663">
      <w:pPr>
        <w:pStyle w:val="NO"/>
      </w:pPr>
      <w:r>
        <w:t>NOTE 1:</w:t>
      </w:r>
      <w:r>
        <w:tab/>
        <w:t>Whether the CCF is allowed to retain consent records depends on local regulations.</w:t>
      </w:r>
    </w:p>
    <w:p w14:paraId="6050E56F" w14:textId="77777777" w:rsidR="00086663" w:rsidRDefault="00086663" w:rsidP="00086663">
      <w:pPr>
        <w:ind w:left="568" w:hanging="284"/>
        <w:rPr>
          <w:lang w:eastAsia="ja-JP"/>
        </w:rPr>
      </w:pPr>
      <w:r>
        <w:t>4.</w:t>
      </w:r>
      <w:r>
        <w:tab/>
        <w:t xml:space="preserve">If authorization information is not available regarding </w:t>
      </w:r>
      <w:r w:rsidRPr="00A71A94">
        <w:t xml:space="preserve">whether the API invoker </w:t>
      </w:r>
      <w:r>
        <w:rPr>
          <w:lang w:val="en-US"/>
        </w:rPr>
        <w:t xml:space="preserve">is </w:t>
      </w:r>
      <w:r w:rsidRPr="00A71A94">
        <w:t>permitted to access the requested service API</w:t>
      </w:r>
      <w:r>
        <w:t xml:space="preserve"> (i.e., there is no applicable consent record available at the CCF), t</w:t>
      </w:r>
      <w:r w:rsidRPr="003F7C7C">
        <w:rPr>
          <w:lang w:eastAsia="ja-JP"/>
        </w:rPr>
        <w:t xml:space="preserve">he authorization function </w:t>
      </w:r>
      <w:r>
        <w:rPr>
          <w:lang w:eastAsia="ja-JP"/>
        </w:rPr>
        <w:t>determine</w:t>
      </w:r>
      <w:r w:rsidRPr="003F7C7C">
        <w:rPr>
          <w:lang w:eastAsia="ja-JP"/>
        </w:rPr>
        <w:t>s the authorization by in</w:t>
      </w:r>
      <w:r w:rsidRPr="00C136DF">
        <w:rPr>
          <w:lang w:eastAsia="ja-JP"/>
        </w:rPr>
        <w:t>teracting with</w:t>
      </w:r>
      <w:r>
        <w:rPr>
          <w:lang w:eastAsia="ja-JP"/>
        </w:rPr>
        <w:t xml:space="preserve"> </w:t>
      </w:r>
      <w:r w:rsidRPr="003F7C7C">
        <w:rPr>
          <w:lang w:eastAsia="ja-JP"/>
        </w:rPr>
        <w:t>the resource owner</w:t>
      </w:r>
      <w:r w:rsidRPr="00C136DF">
        <w:rPr>
          <w:lang w:eastAsia="ja-JP"/>
        </w:rPr>
        <w:t xml:space="preserve"> via the </w:t>
      </w:r>
      <w:r>
        <w:rPr>
          <w:lang w:eastAsia="ja-JP"/>
        </w:rPr>
        <w:t xml:space="preserve">ROF. Based on the configured </w:t>
      </w:r>
      <w:r>
        <w:rPr>
          <w:lang w:val="en-US" w:eastAsia="zh-CN"/>
        </w:rPr>
        <w:t xml:space="preserve">bulk resource owner consent information at the CCF, the scope of the request towards the ROF can be expanded to </w:t>
      </w:r>
      <w:r>
        <w:rPr>
          <w:lang w:val="en-US" w:eastAsia="zh-CN"/>
        </w:rPr>
        <w:lastRenderedPageBreak/>
        <w:t xml:space="preserve">include additional API invokers and or AEFs based on the assumption that there is an association between the requesting API invoker and the </w:t>
      </w:r>
      <w:r>
        <w:rPr>
          <w:lang w:eastAsia="ja-JP"/>
        </w:rPr>
        <w:t>API exposing functions and API invokers listed in the CCF configuration</w:t>
      </w:r>
      <w:r>
        <w:rPr>
          <w:lang w:val="en-US" w:eastAsia="zh-CN"/>
        </w:rPr>
        <w:t xml:space="preserve">, The expansion of the scope in the request is an enhancement to step 1 of </w:t>
      </w:r>
      <w:r>
        <w:rPr>
          <w:lang w:eastAsia="ja-JP"/>
        </w:rPr>
        <w:t>clause </w:t>
      </w:r>
      <w:r>
        <w:t>8.31.</w:t>
      </w:r>
      <w:r>
        <w:rPr>
          <w:lang w:val="en-US"/>
        </w:rPr>
        <w:t xml:space="preserve">3 of </w:t>
      </w:r>
      <w:r>
        <w:rPr>
          <w:lang w:val="en-US" w:eastAsia="zh-CN"/>
        </w:rPr>
        <w:t>3GPP TS 23.222 [2]</w:t>
      </w:r>
      <w:r>
        <w:rPr>
          <w:lang w:eastAsia="ja-JP"/>
        </w:rPr>
        <w:t>)</w:t>
      </w:r>
      <w:r>
        <w:rPr>
          <w:lang w:val="en-US" w:eastAsia="zh-CN"/>
        </w:rPr>
        <w:t xml:space="preserve">.  </w:t>
      </w:r>
    </w:p>
    <w:p w14:paraId="1A7ECB83" w14:textId="77777777" w:rsidR="00086663" w:rsidRDefault="00086663" w:rsidP="00086663">
      <w:pPr>
        <w:ind w:left="568"/>
        <w:rPr>
          <w:lang w:eastAsia="ja-JP"/>
        </w:rPr>
      </w:pPr>
      <w:r>
        <w:rPr>
          <w:lang w:eastAsia="ja-JP"/>
        </w:rPr>
        <w:t xml:space="preserve">If authorization to </w:t>
      </w:r>
      <w:r w:rsidRPr="00A71A94">
        <w:t xml:space="preserve">access the service API </w:t>
      </w:r>
      <w:r>
        <w:t>for the API invoker</w:t>
      </w:r>
      <w:r>
        <w:rPr>
          <w:lang w:eastAsia="ja-JP"/>
        </w:rPr>
        <w:t xml:space="preserve"> the is already available at the CCF, i.e., through a previous interaction with the ROF, step 4 is skipped. </w:t>
      </w:r>
    </w:p>
    <w:p w14:paraId="0D52218E" w14:textId="77777777" w:rsidR="00086663" w:rsidRDefault="00086663" w:rsidP="00086663">
      <w:pPr>
        <w:pStyle w:val="NO"/>
        <w:rPr>
          <w:lang w:eastAsia="ja-JP"/>
        </w:rPr>
      </w:pPr>
      <w:r>
        <w:rPr>
          <w:lang w:eastAsia="ja-JP"/>
        </w:rPr>
        <w:t>NOTE 2:</w:t>
      </w:r>
      <w:r>
        <w:rPr>
          <w:lang w:eastAsia="ja-JP"/>
        </w:rPr>
        <w:tab/>
        <w:t xml:space="preserve">The detailed procedure to obtain the </w:t>
      </w:r>
      <w:r w:rsidRPr="00472A76">
        <w:rPr>
          <w:lang w:eastAsia="ja-JP"/>
        </w:rPr>
        <w:t xml:space="preserve">resource owner's </w:t>
      </w:r>
      <w:r>
        <w:rPr>
          <w:lang w:eastAsia="ja-JP"/>
        </w:rPr>
        <w:t>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p>
    <w:p w14:paraId="22DE0A92" w14:textId="77777777" w:rsidR="00086663" w:rsidRDefault="00086663" w:rsidP="00086663">
      <w:pPr>
        <w:ind w:left="568" w:hanging="284"/>
        <w:rPr>
          <w:lang w:eastAsia="ja-JP"/>
        </w:rPr>
      </w:pPr>
      <w:r>
        <w:rPr>
          <w:lang w:eastAsia="ja-JP"/>
        </w:rPr>
        <w:t>5.</w:t>
      </w:r>
      <w:r>
        <w:rPr>
          <w:lang w:eastAsia="ja-JP"/>
        </w:rPr>
        <w:tab/>
      </w:r>
      <w:r w:rsidRPr="00A71A94">
        <w:t xml:space="preserve">Based on the </w:t>
      </w:r>
      <w:r>
        <w:t>RO provided consent,</w:t>
      </w:r>
      <w:r w:rsidRPr="00A71A94">
        <w:t xml:space="preserve"> the authorization information</w:t>
      </w:r>
      <w:r>
        <w:t xml:space="preserve"> (with scope that is specific to only that API invoker)</w:t>
      </w:r>
      <w:r w:rsidRPr="00A71A94">
        <w:t xml:space="preserve"> to access the </w:t>
      </w:r>
      <w:r>
        <w:t xml:space="preserve">specifically requested </w:t>
      </w:r>
      <w:r w:rsidRPr="00A71A94">
        <w:t>service API is sent to the API invoker in the obtain service API authorization response</w:t>
      </w:r>
      <w:r>
        <w:t xml:space="preserve"> </w:t>
      </w:r>
      <w:r>
        <w:rPr>
          <w:lang w:eastAsia="ja-JP"/>
        </w:rPr>
        <w:t>(reference step 3 of clause </w:t>
      </w:r>
      <w:r>
        <w:t>8.11.</w:t>
      </w:r>
      <w:r>
        <w:rPr>
          <w:lang w:val="en-US"/>
        </w:rPr>
        <w:t xml:space="preserve">3 of </w:t>
      </w:r>
      <w:r>
        <w:rPr>
          <w:lang w:val="en-US" w:eastAsia="zh-CN"/>
        </w:rPr>
        <w:t>3GPP TS 23.222 [2]</w:t>
      </w:r>
      <w:r>
        <w:rPr>
          <w:lang w:eastAsia="ja-JP"/>
        </w:rPr>
        <w:t>)</w:t>
      </w:r>
      <w:r>
        <w:t>.</w:t>
      </w:r>
    </w:p>
    <w:p w14:paraId="3B484F8B" w14:textId="77777777" w:rsidR="00086663" w:rsidRDefault="00086663" w:rsidP="00086663">
      <w:pPr>
        <w:ind w:left="568" w:hanging="284"/>
        <w:rPr>
          <w:lang w:eastAsia="ja-JP"/>
        </w:rPr>
      </w:pPr>
      <w:r>
        <w:rPr>
          <w:lang w:eastAsia="ja-JP"/>
        </w:rPr>
        <w:t>6.</w:t>
      </w:r>
      <w:r>
        <w:rPr>
          <w:lang w:eastAsia="ja-JP"/>
        </w:rPr>
        <w:tab/>
        <w:t xml:space="preserve">The API invoker sends service API invocation request to the AEF with the </w:t>
      </w:r>
      <w:r w:rsidRPr="00472A76">
        <w:rPr>
          <w:lang w:eastAsia="ja-JP"/>
        </w:rPr>
        <w:t xml:space="preserve">resource owner </w:t>
      </w:r>
      <w:r>
        <w:rPr>
          <w:lang w:eastAsia="ja-JP"/>
        </w:rPr>
        <w:t>authorization information received in step 5 (reference step 2 of clause </w:t>
      </w:r>
      <w:r>
        <w:t>8.31.</w:t>
      </w:r>
      <w:r>
        <w:rPr>
          <w:lang w:val="en-US"/>
        </w:rPr>
        <w:t xml:space="preserve">3 of </w:t>
      </w:r>
      <w:r>
        <w:rPr>
          <w:lang w:val="en-US" w:eastAsia="zh-CN"/>
        </w:rPr>
        <w:t>3GPP TS 23.222 [2]</w:t>
      </w:r>
      <w:r>
        <w:rPr>
          <w:lang w:eastAsia="ja-JP"/>
        </w:rPr>
        <w:t>).</w:t>
      </w:r>
    </w:p>
    <w:p w14:paraId="60204C6E" w14:textId="77777777" w:rsidR="00086663" w:rsidRDefault="00086663" w:rsidP="00086663">
      <w:pPr>
        <w:ind w:left="568" w:hanging="284"/>
        <w:rPr>
          <w:lang w:eastAsia="ja-JP"/>
        </w:rPr>
      </w:pPr>
      <w:r>
        <w:rPr>
          <w:lang w:eastAsia="ja-JP"/>
        </w:rPr>
        <w:t>7.</w:t>
      </w:r>
      <w:r>
        <w:rPr>
          <w:lang w:eastAsia="ja-JP"/>
        </w:rPr>
        <w:tab/>
        <w:t>The API invoker receives the service API invocation response resulting from the service API invocation once the AEF has checked whether the API invoker is authorized to invoke that service API based on the authorization information (reference step 3 of clause </w:t>
      </w:r>
      <w:r>
        <w:t>8.31.</w:t>
      </w:r>
      <w:r>
        <w:rPr>
          <w:lang w:val="en-US"/>
        </w:rPr>
        <w:t xml:space="preserve">3 of </w:t>
      </w:r>
      <w:r>
        <w:rPr>
          <w:lang w:val="en-US" w:eastAsia="zh-CN"/>
        </w:rPr>
        <w:t>3GPP TS 23.222 [2]</w:t>
      </w:r>
      <w:r>
        <w:rPr>
          <w:lang w:eastAsia="ja-JP"/>
        </w:rPr>
        <w:t>).</w:t>
      </w:r>
    </w:p>
    <w:p w14:paraId="20E7AC43" w14:textId="77777777" w:rsidR="005C06F2" w:rsidRPr="00195603" w:rsidRDefault="005C06F2" w:rsidP="00086663">
      <w:pPr>
        <w:ind w:left="568" w:hanging="284"/>
        <w:rPr>
          <w:lang w:val="en-US" w:eastAsia="zh-CN"/>
        </w:rPr>
      </w:pPr>
    </w:p>
    <w:p w14:paraId="0D718ECF" w14:textId="77777777" w:rsidR="003F0B9C" w:rsidRPr="00C21836" w:rsidRDefault="003F0B9C" w:rsidP="003F0B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F000E5" w14:textId="77777777" w:rsidR="00086663" w:rsidRDefault="00086663" w:rsidP="00086663">
      <w:pPr>
        <w:pStyle w:val="Heading4"/>
      </w:pPr>
      <w:bookmarkStart w:id="9" w:name="_Toc180502518"/>
      <w:r>
        <w:rPr>
          <w:rFonts w:hint="eastAsia"/>
        </w:rPr>
        <w:t>6.</w:t>
      </w:r>
      <w:r>
        <w:t>17</w:t>
      </w:r>
      <w:r>
        <w:rPr>
          <w:rFonts w:hint="eastAsia"/>
        </w:rPr>
        <w:t>.1.2</w:t>
      </w:r>
      <w:r>
        <w:rPr>
          <w:rFonts w:hint="eastAsia"/>
        </w:rPr>
        <w:tab/>
      </w:r>
      <w:r>
        <w:rPr>
          <w:rFonts w:hint="eastAsia"/>
        </w:rPr>
        <w:tab/>
        <w:t xml:space="preserve">Procedure for </w:t>
      </w:r>
      <w:r>
        <w:t xml:space="preserve">obtaining </w:t>
      </w:r>
      <w:r>
        <w:rPr>
          <w:rFonts w:hint="eastAsia"/>
        </w:rPr>
        <w:t>resource owner consent</w:t>
      </w:r>
      <w:bookmarkEnd w:id="9"/>
      <w:r>
        <w:rPr>
          <w:rFonts w:hint="eastAsia"/>
        </w:rPr>
        <w:t xml:space="preserve"> </w:t>
      </w:r>
    </w:p>
    <w:p w14:paraId="2C5F44F5" w14:textId="77777777" w:rsidR="00086663" w:rsidRPr="003B57F6" w:rsidRDefault="00086663" w:rsidP="00086663">
      <w:r w:rsidRPr="003B57F6">
        <w:t>Pre-condition:</w:t>
      </w:r>
    </w:p>
    <w:p w14:paraId="5DE536D4" w14:textId="77777777" w:rsidR="00086663" w:rsidRDefault="00086663" w:rsidP="00086663">
      <w:pPr>
        <w:pStyle w:val="B1"/>
        <w:numPr>
          <w:ilvl w:val="0"/>
          <w:numId w:val="1"/>
        </w:numPr>
        <w:rPr>
          <w:lang w:val="en-US" w:eastAsia="zh-CN"/>
        </w:rPr>
      </w:pPr>
      <w:r w:rsidRPr="00C01B09">
        <w:rPr>
          <w:lang w:val="en-US" w:eastAsia="zh-CN"/>
        </w:rPr>
        <w:t>The service API access requires obtaining consent from resource owner.</w:t>
      </w:r>
    </w:p>
    <w:p w14:paraId="3D755C53" w14:textId="77777777" w:rsidR="00086663" w:rsidRDefault="00086663" w:rsidP="00086663">
      <w:pPr>
        <w:pStyle w:val="B1"/>
        <w:numPr>
          <w:ilvl w:val="0"/>
          <w:numId w:val="1"/>
        </w:numPr>
        <w:rPr>
          <w:lang w:val="en-US" w:eastAsia="zh-CN"/>
        </w:rPr>
      </w:pPr>
      <w:r>
        <w:rPr>
          <w:rFonts w:hint="eastAsia"/>
          <w:lang w:val="en-US" w:eastAsia="zh-CN"/>
        </w:rPr>
        <w:t>The CCF has received service API authorization request from API invoker.</w:t>
      </w:r>
    </w:p>
    <w:p w14:paraId="5A63B8EA" w14:textId="0D66949C" w:rsidR="00086663" w:rsidRPr="00496519" w:rsidRDefault="00086663" w:rsidP="00086663">
      <w:pPr>
        <w:pStyle w:val="TH"/>
      </w:pPr>
      <w:r w:rsidRPr="00C01B09">
        <w:rPr>
          <w:noProof/>
        </w:rPr>
        <w:lastRenderedPageBreak/>
        <w:t xml:space="preserve"> </w:t>
      </w:r>
      <w:ins w:id="10" w:author="Nokia" w:date="2024-11-08T15:47:00Z">
        <w:r w:rsidR="00DE24C7">
          <w:object w:dxaOrig="4156" w:dyaOrig="2175" w14:anchorId="7871FD84">
            <v:shape id="_x0000_i1031" type="#_x0000_t75" style="width:337pt;height:176.5pt" o:ole="">
              <v:imagedata r:id="rId23" o:title=""/>
            </v:shape>
            <o:OLEObject Type="Embed" ProgID="Visio.Drawing.15" ShapeID="_x0000_i1031" DrawAspect="Content" ObjectID="_1792866319" r:id="rId24"/>
          </w:object>
        </w:r>
      </w:ins>
      <w:bookmarkStart w:id="11" w:name="_MON_1786263935"/>
      <w:bookmarkEnd w:id="11"/>
      <w:del w:id="12" w:author="Nokia" w:date="2024-11-08T15:47:00Z">
        <w:r w:rsidDel="00DE24C7">
          <w:rPr>
            <w:noProof/>
          </w:rPr>
          <w:object w:dxaOrig="9026" w:dyaOrig="5341" w14:anchorId="41F4AF25">
            <v:shape id="_x0000_i1032" type="#_x0000_t75" style="width:451.5pt;height:267.5pt" o:ole="">
              <v:imagedata r:id="rId25" o:title=""/>
            </v:shape>
            <o:OLEObject Type="Embed" ProgID="Word.Document.12" ShapeID="_x0000_i1032" DrawAspect="Content" ObjectID="_1792866320" r:id="rId26">
              <o:FieldCodes>\s</o:FieldCodes>
            </o:OLEObject>
          </w:object>
        </w:r>
      </w:del>
    </w:p>
    <w:p w14:paraId="3EB9BDE7" w14:textId="77777777" w:rsidR="00086663" w:rsidRPr="003B57F6" w:rsidRDefault="00086663" w:rsidP="00086663">
      <w:pPr>
        <w:pStyle w:val="TF"/>
        <w:rPr>
          <w:lang w:val="en-US" w:eastAsia="zh-CN"/>
        </w:rPr>
      </w:pPr>
      <w:r w:rsidRPr="003B57F6">
        <w:rPr>
          <w:rFonts w:hint="eastAsia"/>
          <w:lang w:val="en-US" w:eastAsia="zh-CN"/>
        </w:rPr>
        <w:t>F</w:t>
      </w:r>
      <w:r w:rsidRPr="003B57F6">
        <w:rPr>
          <w:lang w:val="en-US" w:eastAsia="zh-CN"/>
        </w:rPr>
        <w:t>igure 6.</w:t>
      </w:r>
      <w:r>
        <w:rPr>
          <w:lang w:val="en-US" w:eastAsia="zh-CN"/>
        </w:rPr>
        <w:t>17</w:t>
      </w:r>
      <w:r w:rsidRPr="003B57F6">
        <w:rPr>
          <w:lang w:val="en-US" w:eastAsia="zh-CN"/>
        </w:rPr>
        <w:t>.1.2-1: Procedure for</w:t>
      </w:r>
      <w:r>
        <w:rPr>
          <w:lang w:val="en-US" w:eastAsia="zh-CN"/>
        </w:rPr>
        <w:t xml:space="preserve"> obtaining</w:t>
      </w:r>
      <w:r w:rsidRPr="003B57F6">
        <w:rPr>
          <w:lang w:val="en-US" w:eastAsia="zh-CN"/>
        </w:rPr>
        <w:t xml:space="preserve"> resource owner consent </w:t>
      </w:r>
    </w:p>
    <w:p w14:paraId="76B71909" w14:textId="1B6557E2" w:rsidR="00086663" w:rsidRPr="00AC6335" w:rsidRDefault="00086663" w:rsidP="00086663">
      <w:pPr>
        <w:pStyle w:val="B1"/>
        <w:rPr>
          <w:lang w:val="en-US" w:eastAsia="zh-CN"/>
        </w:rPr>
      </w:pPr>
      <w:r w:rsidRPr="00AC6335">
        <w:rPr>
          <w:lang w:val="en-US" w:eastAsia="zh-CN"/>
        </w:rPr>
        <w:t xml:space="preserve">1. The </w:t>
      </w:r>
      <w:r>
        <w:rPr>
          <w:lang w:val="en-US" w:eastAsia="zh-CN"/>
        </w:rPr>
        <w:t>CAPIF core function</w:t>
      </w:r>
      <w:r w:rsidRPr="00AC6335">
        <w:rPr>
          <w:lang w:val="en-US" w:eastAsia="zh-CN"/>
        </w:rPr>
        <w:t xml:space="preserve"> sends a </w:t>
      </w:r>
      <w:r>
        <w:rPr>
          <w:lang w:val="en-US" w:eastAsia="zh-CN"/>
        </w:rPr>
        <w:t>r</w:t>
      </w:r>
      <w:r w:rsidRPr="00AC6335">
        <w:rPr>
          <w:lang w:val="en-US" w:eastAsia="zh-CN"/>
        </w:rPr>
        <w:t xml:space="preserve">esource owner consent request to the </w:t>
      </w:r>
      <w:r>
        <w:rPr>
          <w:lang w:val="en-US" w:eastAsia="zh-CN"/>
        </w:rPr>
        <w:t>resource owner</w:t>
      </w:r>
      <w:r w:rsidRPr="00AC6335">
        <w:rPr>
          <w:lang w:val="en-US" w:eastAsia="zh-CN"/>
        </w:rPr>
        <w:t xml:space="preserve"> </w:t>
      </w:r>
      <w:del w:id="13" w:author="Nokia" w:date="2024-11-08T15:44:00Z">
        <w:r w:rsidRPr="00AC6335" w:rsidDel="00DE24C7">
          <w:rPr>
            <w:lang w:val="en-US" w:eastAsia="zh-CN"/>
          </w:rPr>
          <w:delText xml:space="preserve">client </w:delText>
        </w:r>
      </w:del>
      <w:ins w:id="14" w:author="Nokia" w:date="2024-11-08T15:44:00Z">
        <w:r w:rsidR="00DE24C7">
          <w:rPr>
            <w:lang w:val="en-US" w:eastAsia="zh-CN"/>
          </w:rPr>
          <w:t>function</w:t>
        </w:r>
        <w:r w:rsidR="00DE24C7" w:rsidRPr="00AC6335">
          <w:rPr>
            <w:lang w:val="en-US" w:eastAsia="zh-CN"/>
          </w:rPr>
          <w:t xml:space="preserve"> </w:t>
        </w:r>
      </w:ins>
      <w:r w:rsidRPr="00AC6335">
        <w:rPr>
          <w:lang w:val="en-US" w:eastAsia="zh-CN"/>
        </w:rPr>
        <w:t xml:space="preserve">with its </w:t>
      </w:r>
      <w:r>
        <w:rPr>
          <w:noProof/>
        </w:rPr>
        <w:t>CAPIF core function</w:t>
      </w:r>
      <w:r w:rsidRPr="00AC6335">
        <w:rPr>
          <w:lang w:val="en-US" w:eastAsia="zh-CN"/>
        </w:rPr>
        <w:t xml:space="preserve"> ID when it determines </w:t>
      </w:r>
      <w:r>
        <w:rPr>
          <w:lang w:val="en-US" w:eastAsia="zh-CN"/>
        </w:rPr>
        <w:t>to obtain</w:t>
      </w:r>
      <w:r w:rsidRPr="00AC6335">
        <w:rPr>
          <w:lang w:val="en-US" w:eastAsia="zh-CN"/>
        </w:rPr>
        <w:t xml:space="preserve"> the resource owner consent. </w:t>
      </w:r>
      <w:r w:rsidRPr="00505C26">
        <w:rPr>
          <w:lang w:val="en-US" w:eastAsia="zh-CN"/>
        </w:rPr>
        <w:t xml:space="preserve">For example, </w:t>
      </w:r>
      <w:proofErr w:type="gramStart"/>
      <w:r w:rsidRPr="00505C26">
        <w:rPr>
          <w:lang w:val="en-US" w:eastAsia="zh-CN"/>
        </w:rPr>
        <w:t>in order to</w:t>
      </w:r>
      <w:proofErr w:type="gramEnd"/>
      <w:r w:rsidRPr="00505C26">
        <w:rPr>
          <w:lang w:val="en-US" w:eastAsia="zh-CN"/>
        </w:rPr>
        <w:t xml:space="preserve"> reduce real-time interruptions to </w:t>
      </w:r>
      <w:r>
        <w:rPr>
          <w:lang w:val="en-US" w:eastAsia="zh-CN"/>
        </w:rPr>
        <w:t>the resource owner</w:t>
      </w:r>
      <w:r w:rsidRPr="00505C26">
        <w:rPr>
          <w:lang w:val="en-US" w:eastAsia="zh-CN"/>
        </w:rPr>
        <w:t xml:space="preserve"> and </w:t>
      </w:r>
      <w:r>
        <w:rPr>
          <w:lang w:val="en-US" w:eastAsia="zh-CN"/>
        </w:rPr>
        <w:t>reduce waiting time for API invokers to obtain authorization</w:t>
      </w:r>
      <w:r w:rsidRPr="00505C26">
        <w:rPr>
          <w:lang w:val="en-US" w:eastAsia="zh-CN"/>
        </w:rPr>
        <w:t xml:space="preserve">, </w:t>
      </w:r>
      <w:r>
        <w:rPr>
          <w:lang w:val="en-US" w:eastAsia="zh-CN"/>
        </w:rPr>
        <w:t xml:space="preserve">the </w:t>
      </w:r>
      <w:r w:rsidRPr="00505C26">
        <w:rPr>
          <w:lang w:val="en-US" w:eastAsia="zh-CN"/>
        </w:rPr>
        <w:t>CCF is configured to obtain consent</w:t>
      </w:r>
      <w:r>
        <w:rPr>
          <w:lang w:val="en-US" w:eastAsia="zh-CN"/>
        </w:rPr>
        <w:t>s</w:t>
      </w:r>
      <w:r w:rsidRPr="00505C26">
        <w:rPr>
          <w:lang w:val="en-US" w:eastAsia="zh-CN"/>
        </w:rPr>
        <w:t xml:space="preserve"> in advance</w:t>
      </w:r>
      <w:r>
        <w:rPr>
          <w:lang w:val="en-US" w:eastAsia="zh-CN"/>
        </w:rPr>
        <w:t>.</w:t>
      </w:r>
    </w:p>
    <w:p w14:paraId="69487177" w14:textId="2C674286" w:rsidR="00086663" w:rsidRPr="00AC6335" w:rsidRDefault="00086663" w:rsidP="00086663">
      <w:pPr>
        <w:pStyle w:val="B1"/>
        <w:rPr>
          <w:lang w:val="en-US" w:eastAsia="zh-CN"/>
        </w:rPr>
      </w:pPr>
      <w:r>
        <w:rPr>
          <w:lang w:val="en-US" w:eastAsia="zh-CN"/>
        </w:rPr>
        <w:t>2</w:t>
      </w:r>
      <w:r w:rsidRPr="00AC6335">
        <w:rPr>
          <w:lang w:val="en-US" w:eastAsia="zh-CN"/>
        </w:rPr>
        <w:t xml:space="preserve">. The </w:t>
      </w:r>
      <w:r>
        <w:rPr>
          <w:lang w:val="en-US" w:eastAsia="zh-CN"/>
        </w:rPr>
        <w:t>resource owner</w:t>
      </w:r>
      <w:r w:rsidRPr="00AC6335">
        <w:rPr>
          <w:lang w:val="en-US" w:eastAsia="zh-CN"/>
        </w:rPr>
        <w:t xml:space="preserve"> </w:t>
      </w:r>
      <w:del w:id="15" w:author="Nokia" w:date="2024-11-08T15:44:00Z">
        <w:r w:rsidRPr="00AC6335" w:rsidDel="00DE24C7">
          <w:rPr>
            <w:lang w:val="en-US" w:eastAsia="zh-CN"/>
          </w:rPr>
          <w:delText xml:space="preserve">client </w:delText>
        </w:r>
      </w:del>
      <w:ins w:id="16" w:author="Nokia" w:date="2024-11-08T15:44:00Z">
        <w:r w:rsidR="00DE24C7">
          <w:rPr>
            <w:lang w:val="en-US" w:eastAsia="zh-CN"/>
          </w:rPr>
          <w:t>function</w:t>
        </w:r>
        <w:r w:rsidR="00DE24C7" w:rsidRPr="00AC6335">
          <w:rPr>
            <w:lang w:val="en-US" w:eastAsia="zh-CN"/>
          </w:rPr>
          <w:t xml:space="preserve"> </w:t>
        </w:r>
      </w:ins>
      <w:r w:rsidRPr="00AC6335">
        <w:rPr>
          <w:lang w:val="en-US" w:eastAsia="zh-CN"/>
        </w:rPr>
        <w:t xml:space="preserve">responds to the </w:t>
      </w:r>
      <w:r>
        <w:rPr>
          <w:lang w:val="en-US" w:eastAsia="zh-CN"/>
        </w:rPr>
        <w:t>CAPIF core function</w:t>
      </w:r>
      <w:r w:rsidRPr="00AC6335">
        <w:rPr>
          <w:lang w:val="en-US" w:eastAsia="zh-CN"/>
        </w:rPr>
        <w:t xml:space="preserve"> with</w:t>
      </w:r>
      <w:r>
        <w:rPr>
          <w:lang w:val="en-US" w:eastAsia="zh-CN"/>
        </w:rPr>
        <w:t xml:space="preserve"> its</w:t>
      </w:r>
      <w:r w:rsidRPr="00AC6335">
        <w:rPr>
          <w:lang w:val="en-US" w:eastAsia="zh-CN"/>
        </w:rPr>
        <w:t xml:space="preserve"> </w:t>
      </w:r>
      <w:r>
        <w:rPr>
          <w:lang w:val="en-US" w:eastAsia="zh-CN"/>
        </w:rPr>
        <w:t>resource owner</w:t>
      </w:r>
      <w:r w:rsidRPr="00AC6335">
        <w:rPr>
          <w:lang w:val="en-US" w:eastAsia="zh-CN"/>
        </w:rPr>
        <w:t xml:space="preserve"> ID and </w:t>
      </w:r>
      <w:r>
        <w:rPr>
          <w:lang w:val="en-US" w:eastAsia="zh-CN"/>
        </w:rPr>
        <w:t>consents</w:t>
      </w:r>
      <w:r w:rsidRPr="00AC6335">
        <w:rPr>
          <w:lang w:val="en-US" w:eastAsia="zh-CN"/>
        </w:rPr>
        <w:t>.</w:t>
      </w:r>
    </w:p>
    <w:p w14:paraId="1B35E489" w14:textId="77777777" w:rsidR="00086663" w:rsidRPr="00AC6335" w:rsidRDefault="00086663" w:rsidP="00086663">
      <w:pPr>
        <w:pStyle w:val="B1"/>
        <w:rPr>
          <w:lang w:val="en-US" w:eastAsia="zh-CN"/>
        </w:rPr>
      </w:pPr>
      <w:r>
        <w:rPr>
          <w:lang w:val="en-US" w:eastAsia="zh-CN"/>
        </w:rPr>
        <w:t>3</w:t>
      </w:r>
      <w:r w:rsidRPr="00AC6335">
        <w:rPr>
          <w:lang w:val="en-US" w:eastAsia="zh-CN"/>
        </w:rPr>
        <w:t xml:space="preserve">. </w:t>
      </w:r>
      <w:r>
        <w:rPr>
          <w:lang w:val="en-US" w:eastAsia="zh-CN"/>
        </w:rPr>
        <w:t>The CAPIF core function stores the resource owner consents with the resource owner ID.</w:t>
      </w:r>
    </w:p>
    <w:p w14:paraId="3798B7F4" w14:textId="77777777" w:rsidR="003F0B9C" w:rsidRPr="00C21836" w:rsidRDefault="003F0B9C" w:rsidP="00CD2478">
      <w:pPr>
        <w:rPr>
          <w:noProof/>
          <w:lang w:val="en-US"/>
        </w:rPr>
      </w:pPr>
    </w:p>
    <w:p w14:paraId="148AFF31" w14:textId="7F6852B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40DF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40DF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C21836" w:rsidRPr="00C21836">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05CF0" w14:textId="77777777" w:rsidR="00936CE0" w:rsidRDefault="00936CE0">
      <w:r>
        <w:separator/>
      </w:r>
    </w:p>
  </w:endnote>
  <w:endnote w:type="continuationSeparator" w:id="0">
    <w:p w14:paraId="3C1B37D8" w14:textId="77777777" w:rsidR="00936CE0" w:rsidRDefault="0093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4E2BA6" w14:textId="77777777" w:rsidR="00936CE0" w:rsidRDefault="00936CE0">
      <w:r>
        <w:separator/>
      </w:r>
    </w:p>
  </w:footnote>
  <w:footnote w:type="continuationSeparator" w:id="0">
    <w:p w14:paraId="11BBDD92" w14:textId="77777777" w:rsidR="00936CE0" w:rsidRDefault="0093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CE780F"/>
    <w:multiLevelType w:val="hybridMultilevel"/>
    <w:tmpl w:val="373687BC"/>
    <w:lvl w:ilvl="0" w:tplc="375C4AD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3348449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013F"/>
    <w:rsid w:val="00052623"/>
    <w:rsid w:val="0006257A"/>
    <w:rsid w:val="00062A46"/>
    <w:rsid w:val="00062AA4"/>
    <w:rsid w:val="00072D44"/>
    <w:rsid w:val="00086663"/>
    <w:rsid w:val="00091508"/>
    <w:rsid w:val="000928D3"/>
    <w:rsid w:val="000A1C77"/>
    <w:rsid w:val="000A5BBF"/>
    <w:rsid w:val="000A66C3"/>
    <w:rsid w:val="000B6310"/>
    <w:rsid w:val="000C6598"/>
    <w:rsid w:val="000F6126"/>
    <w:rsid w:val="000F73AB"/>
    <w:rsid w:val="000F73CB"/>
    <w:rsid w:val="000F76CD"/>
    <w:rsid w:val="00107AAB"/>
    <w:rsid w:val="0012798E"/>
    <w:rsid w:val="0013504C"/>
    <w:rsid w:val="00135915"/>
    <w:rsid w:val="001526CE"/>
    <w:rsid w:val="001535CC"/>
    <w:rsid w:val="001553AD"/>
    <w:rsid w:val="0015571C"/>
    <w:rsid w:val="00156707"/>
    <w:rsid w:val="001A1C18"/>
    <w:rsid w:val="001A486D"/>
    <w:rsid w:val="001E41F3"/>
    <w:rsid w:val="001E5A1C"/>
    <w:rsid w:val="001E7BCF"/>
    <w:rsid w:val="001F0441"/>
    <w:rsid w:val="0020225A"/>
    <w:rsid w:val="002037A2"/>
    <w:rsid w:val="002055DD"/>
    <w:rsid w:val="002100CD"/>
    <w:rsid w:val="00210E61"/>
    <w:rsid w:val="00212FF7"/>
    <w:rsid w:val="00215ABA"/>
    <w:rsid w:val="00232D54"/>
    <w:rsid w:val="00240120"/>
    <w:rsid w:val="00247FAF"/>
    <w:rsid w:val="00262BAD"/>
    <w:rsid w:val="002634BB"/>
    <w:rsid w:val="0027369C"/>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1851"/>
    <w:rsid w:val="003E29EF"/>
    <w:rsid w:val="003F00E8"/>
    <w:rsid w:val="003F0B9C"/>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6F2"/>
    <w:rsid w:val="005C1635"/>
    <w:rsid w:val="005D061E"/>
    <w:rsid w:val="005D5305"/>
    <w:rsid w:val="005E2C44"/>
    <w:rsid w:val="005E4909"/>
    <w:rsid w:val="00600DC4"/>
    <w:rsid w:val="00603517"/>
    <w:rsid w:val="00607CA1"/>
    <w:rsid w:val="00640DF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2232"/>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36CE0"/>
    <w:rsid w:val="00946F9E"/>
    <w:rsid w:val="00954242"/>
    <w:rsid w:val="00957D6A"/>
    <w:rsid w:val="009947C8"/>
    <w:rsid w:val="009A3CCE"/>
    <w:rsid w:val="009B560B"/>
    <w:rsid w:val="009C61B9"/>
    <w:rsid w:val="009E2288"/>
    <w:rsid w:val="009E3297"/>
    <w:rsid w:val="009F7FF6"/>
    <w:rsid w:val="00A200DC"/>
    <w:rsid w:val="00A33D66"/>
    <w:rsid w:val="00A3669C"/>
    <w:rsid w:val="00A47E70"/>
    <w:rsid w:val="00A526CC"/>
    <w:rsid w:val="00A72326"/>
    <w:rsid w:val="00A762D8"/>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0145"/>
    <w:rsid w:val="00C07199"/>
    <w:rsid w:val="00C1041E"/>
    <w:rsid w:val="00C123D3"/>
    <w:rsid w:val="00C1723F"/>
    <w:rsid w:val="00C217B8"/>
    <w:rsid w:val="00C21836"/>
    <w:rsid w:val="00C35B9B"/>
    <w:rsid w:val="00C47E99"/>
    <w:rsid w:val="00C524DD"/>
    <w:rsid w:val="00C54F42"/>
    <w:rsid w:val="00C80F2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0835"/>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24C7"/>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2541"/>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2AA6"/>
    <w:rsid w:val="00F9205A"/>
    <w:rsid w:val="00F92762"/>
    <w:rsid w:val="00F946A3"/>
    <w:rsid w:val="00F95B00"/>
    <w:rsid w:val="00F95E21"/>
    <w:rsid w:val="00F96FD2"/>
    <w:rsid w:val="00FA1AAA"/>
    <w:rsid w:val="00FB6386"/>
    <w:rsid w:val="00FC24F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254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F0B9C"/>
    <w:rPr>
      <w:rFonts w:ascii="Arial" w:hAnsi="Arial"/>
      <w:sz w:val="24"/>
      <w:lang w:eastAsia="en-US"/>
    </w:rPr>
  </w:style>
  <w:style w:type="character" w:customStyle="1" w:styleId="THChar">
    <w:name w:val="TH Char"/>
    <w:link w:val="TH"/>
    <w:qFormat/>
    <w:rsid w:val="003F0B9C"/>
    <w:rPr>
      <w:rFonts w:ascii="Arial" w:hAnsi="Arial"/>
      <w:b/>
      <w:lang w:eastAsia="en-US"/>
    </w:rPr>
  </w:style>
  <w:style w:type="character" w:customStyle="1" w:styleId="B1Char">
    <w:name w:val="B1 Char"/>
    <w:link w:val="B1"/>
    <w:qFormat/>
    <w:rsid w:val="003F0B9C"/>
    <w:rPr>
      <w:rFonts w:ascii="Times New Roman" w:hAnsi="Times New Roman"/>
      <w:lang w:eastAsia="en-US"/>
    </w:rPr>
  </w:style>
  <w:style w:type="character" w:customStyle="1" w:styleId="TFChar">
    <w:name w:val="TF Char"/>
    <w:link w:val="TF"/>
    <w:qFormat/>
    <w:rsid w:val="003F0B9C"/>
    <w:rPr>
      <w:rFonts w:ascii="Arial" w:hAnsi="Arial"/>
      <w:b/>
      <w:lang w:eastAsia="en-US"/>
    </w:rPr>
  </w:style>
  <w:style w:type="paragraph" w:styleId="Revision">
    <w:name w:val="Revision"/>
    <w:hidden/>
    <w:uiPriority w:val="99"/>
    <w:semiHidden/>
    <w:rsid w:val="00872232"/>
    <w:rPr>
      <w:rFonts w:ascii="Times New Roman" w:hAnsi="Times New Roman"/>
      <w:lang w:val="en-GB"/>
    </w:rPr>
  </w:style>
  <w:style w:type="character" w:customStyle="1" w:styleId="NOChar">
    <w:name w:val="NO Char"/>
    <w:link w:val="NO"/>
    <w:qFormat/>
    <w:locked/>
    <w:rsid w:val="000866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package" Target="embeddings/Microsoft_Word_Document4.doc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mailto:diego.preciado_rojas@nokia.com" TargetMode="External"/><Relationship Id="rId17" Type="http://schemas.openxmlformats.org/officeDocument/2006/relationships/package" Target="embeddings/Microsoft_Visio_Drawing1.vsdx"/><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2a000fa196bf73ef6ad7d40e12b8694d">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7f198b632e9aff9aae706fd094eda961"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RBI5PAMIO524-1283208665-8459</_dlc_DocId>
    <_dlc_DocIdUrl xmlns="71c5aaf6-e6ce-465b-b873-5148d2a4c105">
      <Url>https://nokia.sharepoint.com/sites/gxp/_layouts/15/DocIdRedir.aspx?ID=RBI5PAMIO524-1283208665-8459</Url>
      <Description>RBI5PAMIO524-1283208665-8459</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6D6F97-1EC6-4DFB-B8B0-BB17975EF625}">
  <ds:schemaRefs>
    <ds:schemaRef ds:uri="http://schemas.microsoft.com/sharepoint/events"/>
  </ds:schemaRefs>
</ds:datastoreItem>
</file>

<file path=customXml/itemProps2.xml><?xml version="1.0" encoding="utf-8"?>
<ds:datastoreItem xmlns:ds="http://schemas.openxmlformats.org/officeDocument/2006/customXml" ds:itemID="{CD6B8E2F-EDFE-41CA-A361-571114FA71A4}">
  <ds:schemaRefs>
    <ds:schemaRef ds:uri="http://schemas.microsoft.com/sharepoint/v3/contenttype/forms"/>
  </ds:schemaRefs>
</ds:datastoreItem>
</file>

<file path=customXml/itemProps3.xml><?xml version="1.0" encoding="utf-8"?>
<ds:datastoreItem xmlns:ds="http://schemas.openxmlformats.org/officeDocument/2006/customXml" ds:itemID="{C0DF2D1D-1D93-4074-AE7B-4FF440656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B5AB7-90C4-4F86-8726-7295BACCD624}">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5.xml><?xml version="1.0" encoding="utf-8"?>
<ds:datastoreItem xmlns:ds="http://schemas.openxmlformats.org/officeDocument/2006/customXml" ds:itemID="{C44B1ACF-075F-4B89-892A-8C3A1EF899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cp:lastModifiedBy>
  <cp:revision>30</cp:revision>
  <cp:lastPrinted>1899-12-31T23:00:00Z</cp:lastPrinted>
  <dcterms:created xsi:type="dcterms:W3CDTF">2023-05-09T09:18:00Z</dcterms:created>
  <dcterms:modified xsi:type="dcterms:W3CDTF">2024-11-11T16:03:00Z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26542935-0c40-4e48-9801-bf35c53cab7f</vt:lpwstr>
  </property>
  <property fmtid="{D5CDD505-2E9C-101B-9397-08002B2CF9AE}" pid="5" name="MediaServiceImageTags">
    <vt:lpwstr/>
  </property>
</Properties>
</file>